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78D090C" w:rsidR="00C409AF" w:rsidRPr="0005299E" w:rsidRDefault="00000000">
      <w:pPr>
        <w:pStyle w:val="CRCoverPage"/>
        <w:tabs>
          <w:tab w:val="right" w:pos="9639"/>
        </w:tabs>
        <w:spacing w:after="0"/>
        <w:rPr>
          <w:b/>
          <w:i/>
          <w:sz w:val="28"/>
          <w:lang w:val="en-US"/>
        </w:rPr>
      </w:pPr>
      <w:r w:rsidRPr="0005299E">
        <w:rPr>
          <w:rFonts w:cs="Arial"/>
          <w:b/>
          <w:bCs/>
          <w:sz w:val="24"/>
          <w:szCs w:val="24"/>
        </w:rPr>
        <w:t>3GPP TSG WG RAN5 Meeting #</w:t>
      </w:r>
      <w:r w:rsidR="00073FE1" w:rsidRPr="0005299E">
        <w:rPr>
          <w:rFonts w:cs="Arial"/>
          <w:b/>
          <w:bCs/>
          <w:sz w:val="24"/>
          <w:szCs w:val="24"/>
        </w:rPr>
        <w:t>100</w:t>
      </w:r>
      <w:r w:rsidRPr="0005299E">
        <w:rPr>
          <w:b/>
          <w:i/>
          <w:sz w:val="28"/>
        </w:rPr>
        <w:tab/>
      </w:r>
      <w:r w:rsidR="0005299E" w:rsidRPr="0005299E">
        <w:rPr>
          <w:b/>
          <w:i/>
          <w:sz w:val="28"/>
          <w:lang w:eastAsia="zh-CN"/>
        </w:rPr>
        <w:t>R5-235867</w:t>
      </w:r>
    </w:p>
    <w:p w14:paraId="5EC6119C" w14:textId="7AD49EF9" w:rsidR="00C409AF" w:rsidRPr="0005299E" w:rsidRDefault="00073FE1" w:rsidP="00324543">
      <w:pPr>
        <w:pStyle w:val="af8"/>
        <w:tabs>
          <w:tab w:val="right" w:pos="9781"/>
          <w:tab w:val="right" w:pos="13323"/>
        </w:tabs>
        <w:outlineLvl w:val="0"/>
        <w:rPr>
          <w:b w:val="0"/>
          <w:bCs/>
          <w:sz w:val="24"/>
          <w:szCs w:val="24"/>
        </w:rPr>
      </w:pPr>
      <w:bookmarkStart w:id="0" w:name="OLE_LINK14"/>
      <w:r w:rsidRPr="0005299E">
        <w:rPr>
          <w:sz w:val="24"/>
          <w:szCs w:val="24"/>
        </w:rPr>
        <w:t>Toulouse, France</w:t>
      </w:r>
      <w:r w:rsidRPr="0005299E">
        <w:rPr>
          <w:rFonts w:hint="eastAsia"/>
          <w:sz w:val="24"/>
          <w:szCs w:val="24"/>
        </w:rPr>
        <w:t>,</w:t>
      </w:r>
      <w:r w:rsidRPr="0005299E">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05299E"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05299E" w:rsidRDefault="00000000">
            <w:pPr>
              <w:pStyle w:val="CRCoverPage"/>
              <w:spacing w:after="0"/>
              <w:jc w:val="right"/>
              <w:rPr>
                <w:i/>
                <w:lang w:eastAsia="zh-CN"/>
              </w:rPr>
            </w:pPr>
            <w:r w:rsidRPr="0005299E">
              <w:rPr>
                <w:i/>
                <w:sz w:val="14"/>
              </w:rPr>
              <w:t>CR-Form-v12.</w:t>
            </w:r>
            <w:r w:rsidRPr="0005299E">
              <w:rPr>
                <w:rFonts w:hint="eastAsia"/>
                <w:i/>
                <w:sz w:val="14"/>
                <w:lang w:eastAsia="zh-CN"/>
              </w:rPr>
              <w:t>2</w:t>
            </w:r>
          </w:p>
        </w:tc>
      </w:tr>
      <w:tr w:rsidR="00C409AF" w:rsidRPr="0005299E" w14:paraId="6614C2D1" w14:textId="77777777">
        <w:tc>
          <w:tcPr>
            <w:tcW w:w="9641" w:type="dxa"/>
            <w:gridSpan w:val="9"/>
            <w:tcBorders>
              <w:left w:val="single" w:sz="4" w:space="0" w:color="auto"/>
              <w:right w:val="single" w:sz="4" w:space="0" w:color="auto"/>
            </w:tcBorders>
          </w:tcPr>
          <w:p w14:paraId="79C06CA4" w14:textId="77777777" w:rsidR="00C409AF" w:rsidRPr="0005299E" w:rsidRDefault="00000000">
            <w:pPr>
              <w:pStyle w:val="CRCoverPage"/>
              <w:spacing w:after="0"/>
              <w:jc w:val="center"/>
            </w:pPr>
            <w:r w:rsidRPr="0005299E">
              <w:rPr>
                <w:b/>
                <w:sz w:val="32"/>
              </w:rPr>
              <w:t>CHANGE REQUEST</w:t>
            </w:r>
          </w:p>
        </w:tc>
      </w:tr>
      <w:tr w:rsidR="00C409AF" w:rsidRPr="0005299E" w14:paraId="423A8990" w14:textId="77777777">
        <w:tc>
          <w:tcPr>
            <w:tcW w:w="9641" w:type="dxa"/>
            <w:gridSpan w:val="9"/>
            <w:tcBorders>
              <w:left w:val="single" w:sz="4" w:space="0" w:color="auto"/>
              <w:right w:val="single" w:sz="4" w:space="0" w:color="auto"/>
            </w:tcBorders>
          </w:tcPr>
          <w:p w14:paraId="4582B3DA" w14:textId="77777777" w:rsidR="00C409AF" w:rsidRPr="0005299E" w:rsidRDefault="00C409AF">
            <w:pPr>
              <w:pStyle w:val="CRCoverPage"/>
              <w:spacing w:after="0"/>
              <w:rPr>
                <w:sz w:val="8"/>
                <w:szCs w:val="8"/>
              </w:rPr>
            </w:pPr>
          </w:p>
        </w:tc>
      </w:tr>
      <w:tr w:rsidR="00C409AF" w:rsidRPr="0005299E" w14:paraId="1B618C7B" w14:textId="77777777">
        <w:tc>
          <w:tcPr>
            <w:tcW w:w="142" w:type="dxa"/>
            <w:tcBorders>
              <w:left w:val="single" w:sz="4" w:space="0" w:color="auto"/>
            </w:tcBorders>
          </w:tcPr>
          <w:p w14:paraId="5ABC2B35" w14:textId="77777777" w:rsidR="00C409AF" w:rsidRPr="0005299E" w:rsidRDefault="00C409AF">
            <w:pPr>
              <w:pStyle w:val="CRCoverPage"/>
              <w:spacing w:after="0"/>
              <w:jc w:val="right"/>
            </w:pPr>
          </w:p>
        </w:tc>
        <w:tc>
          <w:tcPr>
            <w:tcW w:w="1559" w:type="dxa"/>
            <w:shd w:val="pct30" w:color="FFFF00" w:fill="auto"/>
          </w:tcPr>
          <w:p w14:paraId="7FD27E8B" w14:textId="7E87A4E8" w:rsidR="00C409AF" w:rsidRPr="0005299E" w:rsidRDefault="00000000">
            <w:pPr>
              <w:pStyle w:val="CRCoverPage"/>
              <w:spacing w:after="0"/>
              <w:jc w:val="right"/>
              <w:rPr>
                <w:b/>
                <w:sz w:val="28"/>
              </w:rPr>
            </w:pPr>
            <w:r w:rsidRPr="0005299E">
              <w:rPr>
                <w:b/>
                <w:sz w:val="28"/>
              </w:rPr>
              <w:t>3</w:t>
            </w:r>
            <w:r w:rsidRPr="0005299E">
              <w:rPr>
                <w:rFonts w:hint="eastAsia"/>
                <w:b/>
                <w:sz w:val="28"/>
                <w:lang w:eastAsia="zh-CN"/>
              </w:rPr>
              <w:t>8</w:t>
            </w:r>
            <w:r w:rsidRPr="0005299E">
              <w:rPr>
                <w:b/>
                <w:sz w:val="28"/>
              </w:rPr>
              <w:t>.5</w:t>
            </w:r>
            <w:r w:rsidR="002E1D89" w:rsidRPr="0005299E">
              <w:rPr>
                <w:b/>
                <w:sz w:val="28"/>
                <w:lang w:eastAsia="zh-CN"/>
              </w:rPr>
              <w:t>21</w:t>
            </w:r>
            <w:r w:rsidRPr="0005299E">
              <w:rPr>
                <w:rFonts w:hint="eastAsia"/>
                <w:b/>
                <w:sz w:val="28"/>
                <w:lang w:eastAsia="zh-CN"/>
              </w:rPr>
              <w:t>-</w:t>
            </w:r>
            <w:r w:rsidR="002E1D89" w:rsidRPr="0005299E">
              <w:rPr>
                <w:b/>
                <w:sz w:val="28"/>
                <w:lang w:eastAsia="zh-CN"/>
              </w:rPr>
              <w:t>1</w:t>
            </w:r>
          </w:p>
        </w:tc>
        <w:tc>
          <w:tcPr>
            <w:tcW w:w="709" w:type="dxa"/>
          </w:tcPr>
          <w:p w14:paraId="494DA916" w14:textId="77777777" w:rsidR="00C409AF" w:rsidRPr="0005299E" w:rsidRDefault="00000000">
            <w:pPr>
              <w:pStyle w:val="CRCoverPage"/>
              <w:spacing w:after="0"/>
              <w:jc w:val="center"/>
            </w:pPr>
            <w:r w:rsidRPr="0005299E">
              <w:rPr>
                <w:b/>
                <w:sz w:val="28"/>
              </w:rPr>
              <w:t>CR</w:t>
            </w:r>
          </w:p>
        </w:tc>
        <w:tc>
          <w:tcPr>
            <w:tcW w:w="1276" w:type="dxa"/>
            <w:shd w:val="pct30" w:color="FFFF00" w:fill="auto"/>
          </w:tcPr>
          <w:p w14:paraId="435C7DF2" w14:textId="552261DC" w:rsidR="00C409AF" w:rsidRPr="0005299E" w:rsidRDefault="00770D16">
            <w:pPr>
              <w:pStyle w:val="CRCoverPage"/>
              <w:spacing w:after="0"/>
              <w:jc w:val="center"/>
              <w:rPr>
                <w:rFonts w:eastAsia="宋体"/>
                <w:b/>
                <w:sz w:val="28"/>
                <w:lang w:val="en-US" w:eastAsia="zh-CN"/>
              </w:rPr>
            </w:pPr>
            <w:r w:rsidRPr="0005299E">
              <w:rPr>
                <w:rFonts w:eastAsia="宋体"/>
                <w:b/>
                <w:sz w:val="28"/>
                <w:lang w:val="en-US" w:eastAsia="zh-CN"/>
              </w:rPr>
              <w:t>2329</w:t>
            </w:r>
          </w:p>
        </w:tc>
        <w:tc>
          <w:tcPr>
            <w:tcW w:w="709" w:type="dxa"/>
          </w:tcPr>
          <w:p w14:paraId="4E58754B" w14:textId="77777777" w:rsidR="00C409AF" w:rsidRPr="0005299E" w:rsidRDefault="00000000">
            <w:pPr>
              <w:pStyle w:val="CRCoverPage"/>
              <w:tabs>
                <w:tab w:val="right" w:pos="625"/>
              </w:tabs>
              <w:spacing w:after="0"/>
              <w:jc w:val="center"/>
            </w:pPr>
            <w:r w:rsidRPr="0005299E">
              <w:rPr>
                <w:b/>
                <w:bCs/>
                <w:sz w:val="28"/>
              </w:rPr>
              <w:t>rev</w:t>
            </w:r>
          </w:p>
        </w:tc>
        <w:tc>
          <w:tcPr>
            <w:tcW w:w="992" w:type="dxa"/>
            <w:shd w:val="pct30" w:color="FFFF00" w:fill="auto"/>
          </w:tcPr>
          <w:p w14:paraId="3298A9EB" w14:textId="4656B10B" w:rsidR="00C409AF" w:rsidRPr="0005299E" w:rsidRDefault="0005299E">
            <w:pPr>
              <w:pStyle w:val="CRCoverPage"/>
              <w:spacing w:after="0"/>
              <w:jc w:val="center"/>
              <w:rPr>
                <w:b/>
              </w:rPr>
            </w:pPr>
            <w:r w:rsidRPr="0005299E">
              <w:rPr>
                <w:b/>
                <w:sz w:val="28"/>
              </w:rPr>
              <w:t>1</w:t>
            </w:r>
          </w:p>
        </w:tc>
        <w:tc>
          <w:tcPr>
            <w:tcW w:w="2410" w:type="dxa"/>
          </w:tcPr>
          <w:p w14:paraId="25BB76E3" w14:textId="77777777" w:rsidR="00C409AF" w:rsidRPr="0005299E" w:rsidRDefault="00000000">
            <w:pPr>
              <w:pStyle w:val="CRCoverPage"/>
              <w:tabs>
                <w:tab w:val="right" w:pos="1825"/>
              </w:tabs>
              <w:spacing w:after="0"/>
              <w:jc w:val="center"/>
            </w:pPr>
            <w:r w:rsidRPr="0005299E">
              <w:rPr>
                <w:b/>
                <w:sz w:val="28"/>
                <w:szCs w:val="28"/>
              </w:rPr>
              <w:t>Current version:</w:t>
            </w:r>
          </w:p>
        </w:tc>
        <w:tc>
          <w:tcPr>
            <w:tcW w:w="1701" w:type="dxa"/>
            <w:shd w:val="pct30" w:color="FFFF00" w:fill="auto"/>
          </w:tcPr>
          <w:p w14:paraId="23CCA621" w14:textId="30082A71" w:rsidR="00C409AF" w:rsidRPr="0005299E" w:rsidRDefault="00000000">
            <w:pPr>
              <w:pStyle w:val="CRCoverPage"/>
              <w:spacing w:after="0"/>
              <w:jc w:val="center"/>
              <w:rPr>
                <w:sz w:val="28"/>
              </w:rPr>
            </w:pPr>
            <w:r w:rsidRPr="0005299E">
              <w:rPr>
                <w:b/>
                <w:sz w:val="28"/>
              </w:rPr>
              <w:t>1</w:t>
            </w:r>
            <w:r w:rsidRPr="0005299E">
              <w:rPr>
                <w:rFonts w:hint="eastAsia"/>
                <w:b/>
                <w:sz w:val="28"/>
                <w:lang w:eastAsia="zh-CN"/>
              </w:rPr>
              <w:t>7</w:t>
            </w:r>
            <w:r w:rsidRPr="0005299E">
              <w:rPr>
                <w:b/>
                <w:sz w:val="28"/>
              </w:rPr>
              <w:t>.</w:t>
            </w:r>
            <w:r w:rsidR="00073FE1" w:rsidRPr="0005299E">
              <w:rPr>
                <w:rFonts w:eastAsia="宋体"/>
                <w:b/>
                <w:sz w:val="28"/>
                <w:lang w:val="en-US" w:eastAsia="zh-CN"/>
              </w:rPr>
              <w:t>9</w:t>
            </w:r>
            <w:r w:rsidRPr="0005299E">
              <w:rPr>
                <w:b/>
                <w:sz w:val="28"/>
              </w:rPr>
              <w:t>.0</w:t>
            </w:r>
          </w:p>
        </w:tc>
        <w:tc>
          <w:tcPr>
            <w:tcW w:w="143" w:type="dxa"/>
            <w:tcBorders>
              <w:right w:val="single" w:sz="4" w:space="0" w:color="auto"/>
            </w:tcBorders>
          </w:tcPr>
          <w:p w14:paraId="7D0DF449" w14:textId="77777777" w:rsidR="00C409AF" w:rsidRPr="0005299E" w:rsidRDefault="00C409AF">
            <w:pPr>
              <w:pStyle w:val="CRCoverPage"/>
              <w:spacing w:after="0"/>
            </w:pPr>
          </w:p>
        </w:tc>
      </w:tr>
      <w:tr w:rsidR="00C409AF" w:rsidRPr="0005299E" w14:paraId="11074707" w14:textId="77777777">
        <w:tc>
          <w:tcPr>
            <w:tcW w:w="9641" w:type="dxa"/>
            <w:gridSpan w:val="9"/>
            <w:tcBorders>
              <w:left w:val="single" w:sz="4" w:space="0" w:color="auto"/>
              <w:right w:val="single" w:sz="4" w:space="0" w:color="auto"/>
            </w:tcBorders>
          </w:tcPr>
          <w:p w14:paraId="08571D2F" w14:textId="77777777" w:rsidR="00C409AF" w:rsidRPr="0005299E" w:rsidRDefault="00C409AF">
            <w:pPr>
              <w:pStyle w:val="CRCoverPage"/>
              <w:spacing w:after="0"/>
            </w:pPr>
          </w:p>
        </w:tc>
      </w:tr>
      <w:tr w:rsidR="00C409AF" w:rsidRPr="0005299E" w14:paraId="33A4EE59" w14:textId="77777777">
        <w:tc>
          <w:tcPr>
            <w:tcW w:w="9641" w:type="dxa"/>
            <w:gridSpan w:val="9"/>
            <w:tcBorders>
              <w:top w:val="single" w:sz="4" w:space="0" w:color="auto"/>
            </w:tcBorders>
          </w:tcPr>
          <w:p w14:paraId="5F3C9ECC" w14:textId="77777777" w:rsidR="00C409AF" w:rsidRPr="0005299E" w:rsidRDefault="00000000">
            <w:pPr>
              <w:pStyle w:val="CRCoverPage"/>
              <w:spacing w:after="0"/>
              <w:jc w:val="center"/>
              <w:rPr>
                <w:rFonts w:cs="Arial"/>
                <w:i/>
              </w:rPr>
            </w:pPr>
            <w:r w:rsidRPr="0005299E">
              <w:rPr>
                <w:rFonts w:cs="Arial"/>
                <w:i/>
              </w:rPr>
              <w:t xml:space="preserve">For </w:t>
            </w:r>
            <w:hyperlink r:id="rId9" w:anchor="_blank" w:history="1">
              <w:r w:rsidRPr="0005299E">
                <w:rPr>
                  <w:rStyle w:val="affa"/>
                  <w:rFonts w:cs="Arial"/>
                  <w:b/>
                  <w:i/>
                  <w:color w:val="FF0000"/>
                </w:rPr>
                <w:t>HE</w:t>
              </w:r>
              <w:bookmarkStart w:id="1" w:name="_Hlt497126619"/>
              <w:r w:rsidRPr="0005299E">
                <w:rPr>
                  <w:rStyle w:val="affa"/>
                  <w:rFonts w:cs="Arial"/>
                  <w:b/>
                  <w:i/>
                  <w:color w:val="FF0000"/>
                </w:rPr>
                <w:t>L</w:t>
              </w:r>
              <w:bookmarkEnd w:id="1"/>
              <w:r w:rsidRPr="0005299E">
                <w:rPr>
                  <w:rStyle w:val="affa"/>
                  <w:rFonts w:cs="Arial"/>
                  <w:b/>
                  <w:i/>
                  <w:color w:val="FF0000"/>
                </w:rPr>
                <w:t>P</w:t>
              </w:r>
            </w:hyperlink>
            <w:r w:rsidRPr="0005299E">
              <w:rPr>
                <w:rFonts w:cs="Arial"/>
                <w:b/>
                <w:i/>
                <w:color w:val="FF0000"/>
              </w:rPr>
              <w:t xml:space="preserve"> </w:t>
            </w:r>
            <w:r w:rsidRPr="0005299E">
              <w:rPr>
                <w:rFonts w:cs="Arial"/>
                <w:i/>
              </w:rPr>
              <w:t xml:space="preserve">on using this form: comprehensive instructions can be found at </w:t>
            </w:r>
            <w:r w:rsidRPr="0005299E">
              <w:rPr>
                <w:rFonts w:cs="Arial"/>
                <w:i/>
              </w:rPr>
              <w:br/>
            </w:r>
            <w:hyperlink r:id="rId10" w:history="1">
              <w:r w:rsidRPr="0005299E">
                <w:rPr>
                  <w:rStyle w:val="affa"/>
                  <w:rFonts w:cs="Arial"/>
                  <w:i/>
                </w:rPr>
                <w:t>http://www.3gpp.org/Change-Requests</w:t>
              </w:r>
            </w:hyperlink>
            <w:r w:rsidRPr="0005299E">
              <w:rPr>
                <w:rFonts w:cs="Arial"/>
                <w:i/>
              </w:rPr>
              <w:t>.</w:t>
            </w:r>
          </w:p>
        </w:tc>
      </w:tr>
      <w:tr w:rsidR="00C409AF" w:rsidRPr="0005299E" w14:paraId="36C9903B" w14:textId="77777777">
        <w:tc>
          <w:tcPr>
            <w:tcW w:w="9641" w:type="dxa"/>
            <w:gridSpan w:val="9"/>
          </w:tcPr>
          <w:p w14:paraId="595897EF" w14:textId="77777777" w:rsidR="00C409AF" w:rsidRPr="0005299E" w:rsidRDefault="00C409AF">
            <w:pPr>
              <w:pStyle w:val="CRCoverPage"/>
              <w:spacing w:after="0"/>
              <w:rPr>
                <w:sz w:val="8"/>
                <w:szCs w:val="8"/>
              </w:rPr>
            </w:pPr>
          </w:p>
        </w:tc>
      </w:tr>
    </w:tbl>
    <w:p w14:paraId="6DAEEA31" w14:textId="77777777" w:rsidR="00C409AF" w:rsidRPr="0005299E"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05299E" w14:paraId="3BB89237" w14:textId="77777777">
        <w:tc>
          <w:tcPr>
            <w:tcW w:w="2835" w:type="dxa"/>
          </w:tcPr>
          <w:p w14:paraId="6A5B53EF" w14:textId="77777777" w:rsidR="00C409AF" w:rsidRPr="0005299E" w:rsidRDefault="00000000">
            <w:pPr>
              <w:pStyle w:val="CRCoverPage"/>
              <w:tabs>
                <w:tab w:val="right" w:pos="2751"/>
              </w:tabs>
              <w:spacing w:after="0"/>
              <w:rPr>
                <w:b/>
                <w:i/>
              </w:rPr>
            </w:pPr>
            <w:r w:rsidRPr="0005299E">
              <w:rPr>
                <w:b/>
                <w:i/>
              </w:rPr>
              <w:t>Proposed change affects:</w:t>
            </w:r>
          </w:p>
        </w:tc>
        <w:tc>
          <w:tcPr>
            <w:tcW w:w="1418" w:type="dxa"/>
          </w:tcPr>
          <w:p w14:paraId="4CAFD4A9" w14:textId="77777777" w:rsidR="00C409AF" w:rsidRPr="0005299E" w:rsidRDefault="00000000">
            <w:pPr>
              <w:pStyle w:val="CRCoverPage"/>
              <w:spacing w:after="0"/>
              <w:jc w:val="right"/>
            </w:pPr>
            <w:r w:rsidRPr="0005299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05299E" w:rsidRDefault="00C409AF">
            <w:pPr>
              <w:pStyle w:val="CRCoverPage"/>
              <w:spacing w:after="0"/>
              <w:jc w:val="center"/>
              <w:rPr>
                <w:b/>
                <w:caps/>
              </w:rPr>
            </w:pPr>
          </w:p>
        </w:tc>
        <w:tc>
          <w:tcPr>
            <w:tcW w:w="709" w:type="dxa"/>
            <w:tcBorders>
              <w:left w:val="single" w:sz="4" w:space="0" w:color="auto"/>
            </w:tcBorders>
          </w:tcPr>
          <w:p w14:paraId="548138FA" w14:textId="77777777" w:rsidR="00C409AF" w:rsidRPr="0005299E" w:rsidRDefault="00000000">
            <w:pPr>
              <w:pStyle w:val="CRCoverPage"/>
              <w:spacing w:after="0"/>
              <w:jc w:val="right"/>
              <w:rPr>
                <w:u w:val="single"/>
              </w:rPr>
            </w:pPr>
            <w:r w:rsidRPr="0005299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05299E" w:rsidRDefault="00C409AF">
            <w:pPr>
              <w:pStyle w:val="CRCoverPage"/>
              <w:spacing w:after="0"/>
              <w:jc w:val="center"/>
              <w:rPr>
                <w:b/>
                <w:caps/>
              </w:rPr>
            </w:pPr>
          </w:p>
        </w:tc>
        <w:tc>
          <w:tcPr>
            <w:tcW w:w="2126" w:type="dxa"/>
          </w:tcPr>
          <w:p w14:paraId="7C9B873E" w14:textId="77777777" w:rsidR="00C409AF" w:rsidRPr="0005299E" w:rsidRDefault="00000000">
            <w:pPr>
              <w:pStyle w:val="CRCoverPage"/>
              <w:spacing w:after="0"/>
              <w:jc w:val="right"/>
              <w:rPr>
                <w:u w:val="single"/>
              </w:rPr>
            </w:pPr>
            <w:r w:rsidRPr="0005299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05299E" w:rsidRDefault="00C409AF">
            <w:pPr>
              <w:pStyle w:val="CRCoverPage"/>
              <w:spacing w:after="0"/>
              <w:jc w:val="center"/>
              <w:rPr>
                <w:b/>
                <w:caps/>
              </w:rPr>
            </w:pPr>
          </w:p>
        </w:tc>
        <w:tc>
          <w:tcPr>
            <w:tcW w:w="1418" w:type="dxa"/>
            <w:tcBorders>
              <w:left w:val="nil"/>
            </w:tcBorders>
          </w:tcPr>
          <w:p w14:paraId="23EB87F9" w14:textId="77777777" w:rsidR="00C409AF" w:rsidRPr="0005299E" w:rsidRDefault="00000000">
            <w:pPr>
              <w:pStyle w:val="CRCoverPage"/>
              <w:spacing w:after="0"/>
              <w:jc w:val="right"/>
            </w:pPr>
            <w:r w:rsidRPr="0005299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05299E" w:rsidRDefault="00C409AF">
            <w:pPr>
              <w:pStyle w:val="CRCoverPage"/>
              <w:spacing w:after="0"/>
              <w:jc w:val="center"/>
              <w:rPr>
                <w:b/>
                <w:bCs/>
                <w:caps/>
              </w:rPr>
            </w:pPr>
          </w:p>
        </w:tc>
      </w:tr>
    </w:tbl>
    <w:p w14:paraId="32CE292A" w14:textId="77777777" w:rsidR="00C409AF" w:rsidRPr="0005299E"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05299E" w14:paraId="7547AE0A" w14:textId="77777777">
        <w:tc>
          <w:tcPr>
            <w:tcW w:w="9640" w:type="dxa"/>
            <w:gridSpan w:val="11"/>
          </w:tcPr>
          <w:p w14:paraId="2A0DFA4A" w14:textId="77777777" w:rsidR="00C409AF" w:rsidRPr="0005299E" w:rsidRDefault="00C409AF">
            <w:pPr>
              <w:pStyle w:val="CRCoverPage"/>
              <w:spacing w:after="0"/>
              <w:rPr>
                <w:sz w:val="8"/>
                <w:szCs w:val="8"/>
              </w:rPr>
            </w:pPr>
          </w:p>
        </w:tc>
      </w:tr>
      <w:tr w:rsidR="00C409AF" w:rsidRPr="0005299E" w14:paraId="4CEED8FE" w14:textId="77777777">
        <w:tc>
          <w:tcPr>
            <w:tcW w:w="1843" w:type="dxa"/>
            <w:tcBorders>
              <w:top w:val="single" w:sz="4" w:space="0" w:color="auto"/>
              <w:left w:val="single" w:sz="4" w:space="0" w:color="auto"/>
            </w:tcBorders>
          </w:tcPr>
          <w:p w14:paraId="59ECA892" w14:textId="77777777" w:rsidR="00C409AF" w:rsidRPr="0005299E" w:rsidRDefault="00000000">
            <w:pPr>
              <w:pStyle w:val="CRCoverPage"/>
              <w:tabs>
                <w:tab w:val="right" w:pos="1759"/>
              </w:tabs>
              <w:spacing w:after="0"/>
              <w:rPr>
                <w:b/>
                <w:i/>
              </w:rPr>
            </w:pPr>
            <w:r w:rsidRPr="0005299E">
              <w:rPr>
                <w:b/>
                <w:i/>
              </w:rPr>
              <w:t>Title:</w:t>
            </w:r>
            <w:r w:rsidRPr="0005299E">
              <w:rPr>
                <w:b/>
                <w:i/>
              </w:rPr>
              <w:tab/>
            </w:r>
          </w:p>
        </w:tc>
        <w:tc>
          <w:tcPr>
            <w:tcW w:w="7797" w:type="dxa"/>
            <w:gridSpan w:val="10"/>
            <w:tcBorders>
              <w:top w:val="single" w:sz="4" w:space="0" w:color="auto"/>
              <w:right w:val="single" w:sz="4" w:space="0" w:color="auto"/>
            </w:tcBorders>
            <w:shd w:val="pct30" w:color="FFFF00" w:fill="auto"/>
          </w:tcPr>
          <w:p w14:paraId="670BDB74" w14:textId="3752C737" w:rsidR="00C409AF" w:rsidRPr="0005299E" w:rsidRDefault="00AA389C">
            <w:pPr>
              <w:pStyle w:val="CRCoverPage"/>
              <w:spacing w:after="0"/>
              <w:ind w:left="100"/>
              <w:rPr>
                <w:lang w:eastAsia="zh-CN"/>
              </w:rPr>
            </w:pPr>
            <w:r w:rsidRPr="0005299E">
              <w:rPr>
                <w:lang w:eastAsia="zh-CN"/>
              </w:rPr>
              <w:t xml:space="preserve">Correction of </w:t>
            </w:r>
            <w:r w:rsidRPr="0005299E">
              <w:rPr>
                <w:rFonts w:hint="eastAsia"/>
                <w:lang w:eastAsia="zh-CN"/>
              </w:rPr>
              <w:t>requirement</w:t>
            </w:r>
            <w:r w:rsidRPr="0005299E">
              <w:rPr>
                <w:lang w:eastAsia="zh-CN"/>
              </w:rPr>
              <w:t>s</w:t>
            </w:r>
            <w:r w:rsidRPr="0005299E">
              <w:t xml:space="preserve"> of Spurious emissions for UE co-existence</w:t>
            </w:r>
            <w:r w:rsidRPr="0005299E">
              <w:rPr>
                <w:lang w:eastAsia="zh-CN"/>
              </w:rPr>
              <w:t xml:space="preserve"> </w:t>
            </w:r>
            <w:r w:rsidR="00980DD7" w:rsidRPr="0005299E">
              <w:t>for NR</w:t>
            </w:r>
          </w:p>
        </w:tc>
      </w:tr>
      <w:tr w:rsidR="00C409AF" w:rsidRPr="0005299E" w14:paraId="5F0AE06C" w14:textId="77777777">
        <w:tc>
          <w:tcPr>
            <w:tcW w:w="1843" w:type="dxa"/>
            <w:tcBorders>
              <w:left w:val="single" w:sz="4" w:space="0" w:color="auto"/>
            </w:tcBorders>
          </w:tcPr>
          <w:p w14:paraId="020758AD" w14:textId="77777777" w:rsidR="00C409AF" w:rsidRPr="0005299E"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Pr="0005299E" w:rsidRDefault="00C409AF">
            <w:pPr>
              <w:pStyle w:val="CRCoverPage"/>
              <w:spacing w:after="0"/>
              <w:rPr>
                <w:sz w:val="8"/>
                <w:szCs w:val="8"/>
              </w:rPr>
            </w:pPr>
          </w:p>
        </w:tc>
      </w:tr>
      <w:tr w:rsidR="00C409AF" w:rsidRPr="0005299E" w14:paraId="53112413" w14:textId="77777777">
        <w:tc>
          <w:tcPr>
            <w:tcW w:w="1843" w:type="dxa"/>
            <w:tcBorders>
              <w:left w:val="single" w:sz="4" w:space="0" w:color="auto"/>
            </w:tcBorders>
          </w:tcPr>
          <w:p w14:paraId="3F506B9F" w14:textId="77777777" w:rsidR="00C409AF" w:rsidRPr="0005299E" w:rsidRDefault="00000000">
            <w:pPr>
              <w:pStyle w:val="CRCoverPage"/>
              <w:tabs>
                <w:tab w:val="right" w:pos="1759"/>
              </w:tabs>
              <w:spacing w:after="0"/>
              <w:rPr>
                <w:b/>
                <w:i/>
              </w:rPr>
            </w:pPr>
            <w:r w:rsidRPr="0005299E">
              <w:rPr>
                <w:b/>
                <w:i/>
              </w:rPr>
              <w:t>Source to WG:</w:t>
            </w:r>
          </w:p>
        </w:tc>
        <w:tc>
          <w:tcPr>
            <w:tcW w:w="7797" w:type="dxa"/>
            <w:gridSpan w:val="10"/>
            <w:tcBorders>
              <w:right w:val="single" w:sz="4" w:space="0" w:color="auto"/>
            </w:tcBorders>
            <w:shd w:val="pct30" w:color="FFFF00" w:fill="auto"/>
          </w:tcPr>
          <w:p w14:paraId="0B3D8B2E" w14:textId="77777777" w:rsidR="00C409AF" w:rsidRPr="0005299E" w:rsidRDefault="00000000">
            <w:pPr>
              <w:pStyle w:val="CRCoverPage"/>
              <w:spacing w:after="0"/>
              <w:ind w:left="100"/>
              <w:rPr>
                <w:lang w:eastAsia="zh-CN"/>
              </w:rPr>
            </w:pPr>
            <w:r w:rsidRPr="0005299E">
              <w:rPr>
                <w:lang w:eastAsia="zh-TW"/>
              </w:rPr>
              <w:t>CAICT</w:t>
            </w:r>
          </w:p>
        </w:tc>
      </w:tr>
      <w:tr w:rsidR="00C409AF" w:rsidRPr="0005299E" w14:paraId="63761269" w14:textId="77777777">
        <w:tc>
          <w:tcPr>
            <w:tcW w:w="1843" w:type="dxa"/>
            <w:tcBorders>
              <w:left w:val="single" w:sz="4" w:space="0" w:color="auto"/>
            </w:tcBorders>
          </w:tcPr>
          <w:p w14:paraId="53A1C7DD" w14:textId="77777777" w:rsidR="00C409AF" w:rsidRPr="0005299E" w:rsidRDefault="00000000">
            <w:pPr>
              <w:pStyle w:val="CRCoverPage"/>
              <w:tabs>
                <w:tab w:val="right" w:pos="1759"/>
              </w:tabs>
              <w:spacing w:after="0"/>
              <w:rPr>
                <w:b/>
                <w:i/>
              </w:rPr>
            </w:pPr>
            <w:r w:rsidRPr="0005299E">
              <w:rPr>
                <w:b/>
                <w:i/>
              </w:rPr>
              <w:t>Source to TSG:</w:t>
            </w:r>
          </w:p>
        </w:tc>
        <w:tc>
          <w:tcPr>
            <w:tcW w:w="7797" w:type="dxa"/>
            <w:gridSpan w:val="10"/>
            <w:tcBorders>
              <w:right w:val="single" w:sz="4" w:space="0" w:color="auto"/>
            </w:tcBorders>
            <w:shd w:val="pct30" w:color="FFFF00" w:fill="auto"/>
          </w:tcPr>
          <w:p w14:paraId="007D56C2" w14:textId="77777777" w:rsidR="00C409AF" w:rsidRPr="0005299E" w:rsidRDefault="00000000">
            <w:pPr>
              <w:pStyle w:val="CRCoverPage"/>
              <w:spacing w:after="0"/>
              <w:ind w:left="100"/>
            </w:pPr>
            <w:r w:rsidRPr="0005299E">
              <w:t>R5</w:t>
            </w:r>
          </w:p>
        </w:tc>
      </w:tr>
      <w:tr w:rsidR="00C409AF" w:rsidRPr="0005299E" w14:paraId="2AEE32B7" w14:textId="77777777">
        <w:tc>
          <w:tcPr>
            <w:tcW w:w="1843" w:type="dxa"/>
            <w:tcBorders>
              <w:left w:val="single" w:sz="4" w:space="0" w:color="auto"/>
            </w:tcBorders>
          </w:tcPr>
          <w:p w14:paraId="43AD405B" w14:textId="77777777" w:rsidR="00C409AF" w:rsidRPr="0005299E"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Pr="0005299E" w:rsidRDefault="00C409AF">
            <w:pPr>
              <w:pStyle w:val="CRCoverPage"/>
              <w:spacing w:after="0"/>
              <w:rPr>
                <w:sz w:val="8"/>
                <w:szCs w:val="8"/>
              </w:rPr>
            </w:pPr>
          </w:p>
        </w:tc>
      </w:tr>
      <w:tr w:rsidR="00C409AF" w:rsidRPr="0005299E" w14:paraId="2CA6A3CF" w14:textId="77777777">
        <w:tc>
          <w:tcPr>
            <w:tcW w:w="1843" w:type="dxa"/>
            <w:tcBorders>
              <w:left w:val="single" w:sz="4" w:space="0" w:color="auto"/>
            </w:tcBorders>
          </w:tcPr>
          <w:p w14:paraId="0F1C5C64" w14:textId="77777777" w:rsidR="00C409AF" w:rsidRPr="0005299E" w:rsidRDefault="00000000">
            <w:pPr>
              <w:pStyle w:val="CRCoverPage"/>
              <w:tabs>
                <w:tab w:val="right" w:pos="1759"/>
              </w:tabs>
              <w:spacing w:after="0"/>
              <w:rPr>
                <w:b/>
                <w:i/>
              </w:rPr>
            </w:pPr>
            <w:r w:rsidRPr="0005299E">
              <w:rPr>
                <w:b/>
                <w:i/>
              </w:rPr>
              <w:t>Work item code:</w:t>
            </w:r>
          </w:p>
        </w:tc>
        <w:tc>
          <w:tcPr>
            <w:tcW w:w="3686" w:type="dxa"/>
            <w:gridSpan w:val="5"/>
            <w:shd w:val="pct30" w:color="FFFF00" w:fill="auto"/>
          </w:tcPr>
          <w:p w14:paraId="4E112DDC" w14:textId="77777777" w:rsidR="00C409AF" w:rsidRPr="0005299E" w:rsidRDefault="00000000">
            <w:pPr>
              <w:pStyle w:val="CRCoverPage"/>
              <w:spacing w:after="0"/>
              <w:ind w:left="100"/>
              <w:rPr>
                <w:lang w:eastAsia="zh-CN"/>
              </w:rPr>
            </w:pPr>
            <w:r w:rsidRPr="0005299E">
              <w:rPr>
                <w:lang w:eastAsia="zh-CN"/>
              </w:rPr>
              <w:t>TEI15_Test, 5GS_NR_LTE-UEConTest</w:t>
            </w:r>
          </w:p>
        </w:tc>
        <w:tc>
          <w:tcPr>
            <w:tcW w:w="567" w:type="dxa"/>
            <w:tcBorders>
              <w:left w:val="nil"/>
            </w:tcBorders>
          </w:tcPr>
          <w:p w14:paraId="04194058" w14:textId="77777777" w:rsidR="00C409AF" w:rsidRPr="0005299E" w:rsidRDefault="00C409AF">
            <w:pPr>
              <w:pStyle w:val="CRCoverPage"/>
              <w:spacing w:after="0"/>
              <w:ind w:right="100"/>
            </w:pPr>
          </w:p>
        </w:tc>
        <w:tc>
          <w:tcPr>
            <w:tcW w:w="1417" w:type="dxa"/>
            <w:gridSpan w:val="3"/>
            <w:tcBorders>
              <w:left w:val="nil"/>
            </w:tcBorders>
          </w:tcPr>
          <w:p w14:paraId="57C62744" w14:textId="77777777" w:rsidR="00C409AF" w:rsidRPr="0005299E" w:rsidRDefault="00000000">
            <w:pPr>
              <w:pStyle w:val="CRCoverPage"/>
              <w:spacing w:after="0"/>
              <w:jc w:val="right"/>
            </w:pPr>
            <w:r w:rsidRPr="0005299E">
              <w:rPr>
                <w:b/>
                <w:i/>
              </w:rPr>
              <w:t>Date:</w:t>
            </w:r>
          </w:p>
        </w:tc>
        <w:tc>
          <w:tcPr>
            <w:tcW w:w="2127" w:type="dxa"/>
            <w:tcBorders>
              <w:right w:val="single" w:sz="4" w:space="0" w:color="auto"/>
            </w:tcBorders>
            <w:shd w:val="pct30" w:color="FFFF00" w:fill="auto"/>
          </w:tcPr>
          <w:p w14:paraId="67DD377D" w14:textId="72B59047" w:rsidR="00C409AF" w:rsidRPr="0005299E" w:rsidRDefault="00000000">
            <w:pPr>
              <w:pStyle w:val="CRCoverPage"/>
              <w:spacing w:after="0"/>
              <w:ind w:left="100"/>
              <w:rPr>
                <w:lang w:val="en-US" w:eastAsia="zh-CN"/>
              </w:rPr>
            </w:pPr>
            <w:fldSimple w:instr=" DOCPROPERTY  ResDate  \* MERGEFORMAT ">
              <w:r w:rsidRPr="0005299E">
                <w:t>202</w:t>
              </w:r>
              <w:r w:rsidRPr="0005299E">
                <w:rPr>
                  <w:rFonts w:hint="eastAsia"/>
                  <w:lang w:val="en-US" w:eastAsia="zh-CN"/>
                </w:rPr>
                <w:t>3</w:t>
              </w:r>
              <w:r w:rsidRPr="0005299E">
                <w:t>-</w:t>
              </w:r>
              <w:r w:rsidRPr="0005299E">
                <w:rPr>
                  <w:rFonts w:hint="eastAsia"/>
                  <w:lang w:val="en-US" w:eastAsia="zh-CN"/>
                </w:rPr>
                <w:t>0</w:t>
              </w:r>
              <w:r w:rsidR="00DB2D8E" w:rsidRPr="0005299E">
                <w:rPr>
                  <w:lang w:val="en-US" w:eastAsia="zh-CN"/>
                </w:rPr>
                <w:t>8</w:t>
              </w:r>
              <w:r w:rsidRPr="0005299E">
                <w:rPr>
                  <w:rFonts w:hint="eastAsia"/>
                  <w:lang w:eastAsia="zh-CN"/>
                </w:rPr>
                <w:t>-</w:t>
              </w:r>
              <w:r w:rsidRPr="0005299E">
                <w:rPr>
                  <w:rFonts w:hint="eastAsia"/>
                  <w:lang w:val="en-US" w:eastAsia="zh-CN"/>
                </w:rPr>
                <w:t>1</w:t>
              </w:r>
            </w:fldSimple>
            <w:r w:rsidR="00DB2D8E" w:rsidRPr="0005299E">
              <w:rPr>
                <w:lang w:val="en-US" w:eastAsia="zh-CN"/>
              </w:rPr>
              <w:t>1</w:t>
            </w:r>
          </w:p>
        </w:tc>
      </w:tr>
      <w:tr w:rsidR="00C409AF" w:rsidRPr="0005299E" w14:paraId="4AB306D0" w14:textId="77777777">
        <w:tc>
          <w:tcPr>
            <w:tcW w:w="1843" w:type="dxa"/>
            <w:tcBorders>
              <w:left w:val="single" w:sz="4" w:space="0" w:color="auto"/>
            </w:tcBorders>
          </w:tcPr>
          <w:p w14:paraId="0FE6F72C" w14:textId="77777777" w:rsidR="00C409AF" w:rsidRPr="0005299E" w:rsidRDefault="00C409AF">
            <w:pPr>
              <w:pStyle w:val="CRCoverPage"/>
              <w:spacing w:after="0"/>
              <w:rPr>
                <w:b/>
                <w:i/>
                <w:sz w:val="8"/>
                <w:szCs w:val="8"/>
              </w:rPr>
            </w:pPr>
          </w:p>
        </w:tc>
        <w:tc>
          <w:tcPr>
            <w:tcW w:w="1986" w:type="dxa"/>
            <w:gridSpan w:val="4"/>
          </w:tcPr>
          <w:p w14:paraId="2AA50497" w14:textId="77777777" w:rsidR="00C409AF" w:rsidRPr="0005299E" w:rsidRDefault="00C409AF">
            <w:pPr>
              <w:pStyle w:val="CRCoverPage"/>
              <w:spacing w:after="0"/>
              <w:rPr>
                <w:sz w:val="8"/>
                <w:szCs w:val="8"/>
              </w:rPr>
            </w:pPr>
          </w:p>
        </w:tc>
        <w:tc>
          <w:tcPr>
            <w:tcW w:w="2267" w:type="dxa"/>
            <w:gridSpan w:val="2"/>
          </w:tcPr>
          <w:p w14:paraId="17ADD1C6" w14:textId="77777777" w:rsidR="00C409AF" w:rsidRPr="0005299E" w:rsidRDefault="00C409AF">
            <w:pPr>
              <w:pStyle w:val="CRCoverPage"/>
              <w:spacing w:after="0"/>
              <w:rPr>
                <w:sz w:val="8"/>
                <w:szCs w:val="8"/>
              </w:rPr>
            </w:pPr>
          </w:p>
        </w:tc>
        <w:tc>
          <w:tcPr>
            <w:tcW w:w="1417" w:type="dxa"/>
            <w:gridSpan w:val="3"/>
          </w:tcPr>
          <w:p w14:paraId="02556643" w14:textId="77777777" w:rsidR="00C409AF" w:rsidRPr="0005299E" w:rsidRDefault="00C409AF">
            <w:pPr>
              <w:pStyle w:val="CRCoverPage"/>
              <w:spacing w:after="0"/>
              <w:rPr>
                <w:sz w:val="8"/>
                <w:szCs w:val="8"/>
              </w:rPr>
            </w:pPr>
          </w:p>
        </w:tc>
        <w:tc>
          <w:tcPr>
            <w:tcW w:w="2127" w:type="dxa"/>
            <w:tcBorders>
              <w:right w:val="single" w:sz="4" w:space="0" w:color="auto"/>
            </w:tcBorders>
          </w:tcPr>
          <w:p w14:paraId="2140B6D6" w14:textId="77777777" w:rsidR="00C409AF" w:rsidRPr="0005299E" w:rsidRDefault="00C409AF">
            <w:pPr>
              <w:pStyle w:val="CRCoverPage"/>
              <w:spacing w:after="0"/>
              <w:rPr>
                <w:sz w:val="8"/>
                <w:szCs w:val="8"/>
              </w:rPr>
            </w:pPr>
          </w:p>
        </w:tc>
      </w:tr>
      <w:tr w:rsidR="00C409AF" w:rsidRPr="0005299E" w14:paraId="2E237E5C" w14:textId="77777777">
        <w:trPr>
          <w:cantSplit/>
        </w:trPr>
        <w:tc>
          <w:tcPr>
            <w:tcW w:w="1843" w:type="dxa"/>
            <w:tcBorders>
              <w:left w:val="single" w:sz="4" w:space="0" w:color="auto"/>
            </w:tcBorders>
          </w:tcPr>
          <w:p w14:paraId="51192697" w14:textId="77777777" w:rsidR="00C409AF" w:rsidRPr="0005299E" w:rsidRDefault="00000000">
            <w:pPr>
              <w:pStyle w:val="CRCoverPage"/>
              <w:tabs>
                <w:tab w:val="right" w:pos="1759"/>
              </w:tabs>
              <w:spacing w:after="0"/>
              <w:rPr>
                <w:b/>
                <w:i/>
              </w:rPr>
            </w:pPr>
            <w:r w:rsidRPr="0005299E">
              <w:rPr>
                <w:b/>
                <w:i/>
              </w:rPr>
              <w:t>Category:</w:t>
            </w:r>
          </w:p>
        </w:tc>
        <w:tc>
          <w:tcPr>
            <w:tcW w:w="851" w:type="dxa"/>
            <w:shd w:val="pct30" w:color="FFFF00" w:fill="auto"/>
          </w:tcPr>
          <w:p w14:paraId="4CEA3E34" w14:textId="77777777" w:rsidR="00C409AF" w:rsidRPr="0005299E" w:rsidRDefault="00000000">
            <w:pPr>
              <w:pStyle w:val="CRCoverPage"/>
              <w:spacing w:after="0"/>
              <w:ind w:left="100" w:right="-609"/>
              <w:rPr>
                <w:b/>
              </w:rPr>
            </w:pPr>
            <w:fldSimple w:instr=" DOCPROPERTY  Cat  \* MERGEFORMAT ">
              <w:r w:rsidRPr="0005299E">
                <w:rPr>
                  <w:b/>
                </w:rPr>
                <w:t>F</w:t>
              </w:r>
            </w:fldSimple>
          </w:p>
        </w:tc>
        <w:tc>
          <w:tcPr>
            <w:tcW w:w="3402" w:type="dxa"/>
            <w:gridSpan w:val="5"/>
            <w:tcBorders>
              <w:left w:val="nil"/>
            </w:tcBorders>
          </w:tcPr>
          <w:p w14:paraId="51613871" w14:textId="77777777" w:rsidR="00C409AF" w:rsidRPr="0005299E" w:rsidRDefault="00C409AF">
            <w:pPr>
              <w:pStyle w:val="CRCoverPage"/>
              <w:spacing w:after="0"/>
            </w:pPr>
          </w:p>
        </w:tc>
        <w:tc>
          <w:tcPr>
            <w:tcW w:w="1417" w:type="dxa"/>
            <w:gridSpan w:val="3"/>
            <w:tcBorders>
              <w:left w:val="nil"/>
            </w:tcBorders>
          </w:tcPr>
          <w:p w14:paraId="19BF21F1" w14:textId="77777777" w:rsidR="00C409AF" w:rsidRPr="0005299E" w:rsidRDefault="00000000">
            <w:pPr>
              <w:pStyle w:val="CRCoverPage"/>
              <w:spacing w:after="0"/>
              <w:jc w:val="right"/>
              <w:rPr>
                <w:b/>
                <w:i/>
              </w:rPr>
            </w:pPr>
            <w:r w:rsidRPr="0005299E">
              <w:rPr>
                <w:b/>
                <w:i/>
              </w:rPr>
              <w:t>Release:</w:t>
            </w:r>
          </w:p>
        </w:tc>
        <w:tc>
          <w:tcPr>
            <w:tcW w:w="2127" w:type="dxa"/>
            <w:tcBorders>
              <w:right w:val="single" w:sz="4" w:space="0" w:color="auto"/>
            </w:tcBorders>
            <w:shd w:val="pct30" w:color="FFFF00" w:fill="auto"/>
          </w:tcPr>
          <w:p w14:paraId="5485DAB0" w14:textId="77777777" w:rsidR="00C409AF" w:rsidRPr="0005299E" w:rsidRDefault="00000000">
            <w:pPr>
              <w:pStyle w:val="CRCoverPage"/>
              <w:spacing w:after="0"/>
              <w:ind w:left="100"/>
              <w:rPr>
                <w:lang w:eastAsia="zh-CN"/>
              </w:rPr>
            </w:pPr>
            <w:fldSimple w:instr=" DOCPROPERTY  Release  \* MERGEFORMAT ">
              <w:r w:rsidRPr="0005299E">
                <w:t>Rel-1</w:t>
              </w:r>
            </w:fldSimple>
            <w:r w:rsidRPr="0005299E">
              <w:rPr>
                <w:rFonts w:hint="eastAsia"/>
                <w:lang w:eastAsia="zh-CN"/>
              </w:rPr>
              <w:t>7</w:t>
            </w:r>
          </w:p>
        </w:tc>
      </w:tr>
      <w:tr w:rsidR="00C409AF" w:rsidRPr="0005299E" w14:paraId="029FB109" w14:textId="77777777">
        <w:tc>
          <w:tcPr>
            <w:tcW w:w="1843" w:type="dxa"/>
            <w:tcBorders>
              <w:left w:val="single" w:sz="4" w:space="0" w:color="auto"/>
              <w:bottom w:val="single" w:sz="4" w:space="0" w:color="auto"/>
            </w:tcBorders>
          </w:tcPr>
          <w:p w14:paraId="22B362E5" w14:textId="77777777" w:rsidR="00C409AF" w:rsidRPr="0005299E" w:rsidRDefault="00C409AF">
            <w:pPr>
              <w:pStyle w:val="CRCoverPage"/>
              <w:spacing w:after="0"/>
              <w:rPr>
                <w:b/>
                <w:i/>
              </w:rPr>
            </w:pPr>
          </w:p>
        </w:tc>
        <w:tc>
          <w:tcPr>
            <w:tcW w:w="4677" w:type="dxa"/>
            <w:gridSpan w:val="8"/>
            <w:tcBorders>
              <w:bottom w:val="single" w:sz="4" w:space="0" w:color="auto"/>
            </w:tcBorders>
          </w:tcPr>
          <w:p w14:paraId="56E5AC01" w14:textId="77777777" w:rsidR="00C409AF" w:rsidRPr="0005299E" w:rsidRDefault="00000000">
            <w:pPr>
              <w:pStyle w:val="CRCoverPage"/>
              <w:spacing w:after="0"/>
              <w:ind w:left="383" w:hanging="383"/>
              <w:rPr>
                <w:i/>
                <w:sz w:val="18"/>
              </w:rPr>
            </w:pPr>
            <w:r w:rsidRPr="0005299E">
              <w:rPr>
                <w:i/>
                <w:sz w:val="18"/>
              </w:rPr>
              <w:t xml:space="preserve">Use </w:t>
            </w:r>
            <w:r w:rsidRPr="0005299E">
              <w:rPr>
                <w:i/>
                <w:sz w:val="18"/>
                <w:u w:val="single"/>
              </w:rPr>
              <w:t>one</w:t>
            </w:r>
            <w:r w:rsidRPr="0005299E">
              <w:rPr>
                <w:i/>
                <w:sz w:val="18"/>
              </w:rPr>
              <w:t xml:space="preserve"> of the following categories:</w:t>
            </w:r>
            <w:r w:rsidRPr="0005299E">
              <w:rPr>
                <w:b/>
                <w:i/>
                <w:sz w:val="18"/>
              </w:rPr>
              <w:br/>
              <w:t>F</w:t>
            </w:r>
            <w:r w:rsidRPr="0005299E">
              <w:rPr>
                <w:i/>
                <w:sz w:val="18"/>
              </w:rPr>
              <w:t xml:space="preserve">  (correction)</w:t>
            </w:r>
            <w:r w:rsidRPr="0005299E">
              <w:rPr>
                <w:i/>
                <w:sz w:val="18"/>
              </w:rPr>
              <w:br/>
            </w:r>
            <w:r w:rsidRPr="0005299E">
              <w:rPr>
                <w:b/>
                <w:i/>
                <w:sz w:val="18"/>
              </w:rPr>
              <w:t>A</w:t>
            </w:r>
            <w:r w:rsidRPr="0005299E">
              <w:rPr>
                <w:i/>
                <w:sz w:val="18"/>
              </w:rPr>
              <w:t xml:space="preserve">  (mirror corresponding to a change in an earlier </w:t>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r>
            <w:r w:rsidRPr="0005299E">
              <w:rPr>
                <w:i/>
                <w:sz w:val="18"/>
              </w:rPr>
              <w:tab/>
              <w:t>release)</w:t>
            </w:r>
            <w:r w:rsidRPr="0005299E">
              <w:rPr>
                <w:i/>
                <w:sz w:val="18"/>
              </w:rPr>
              <w:br/>
            </w:r>
            <w:r w:rsidRPr="0005299E">
              <w:rPr>
                <w:b/>
                <w:i/>
                <w:sz w:val="18"/>
              </w:rPr>
              <w:t>B</w:t>
            </w:r>
            <w:r w:rsidRPr="0005299E">
              <w:rPr>
                <w:i/>
                <w:sz w:val="18"/>
              </w:rPr>
              <w:t xml:space="preserve">  (addition of feature), </w:t>
            </w:r>
            <w:r w:rsidRPr="0005299E">
              <w:rPr>
                <w:i/>
                <w:sz w:val="18"/>
              </w:rPr>
              <w:br/>
            </w:r>
            <w:r w:rsidRPr="0005299E">
              <w:rPr>
                <w:b/>
                <w:i/>
                <w:sz w:val="18"/>
              </w:rPr>
              <w:t>C</w:t>
            </w:r>
            <w:r w:rsidRPr="0005299E">
              <w:rPr>
                <w:i/>
                <w:sz w:val="18"/>
              </w:rPr>
              <w:t xml:space="preserve">  (functional modification of feature)</w:t>
            </w:r>
            <w:r w:rsidRPr="0005299E">
              <w:rPr>
                <w:i/>
                <w:sz w:val="18"/>
              </w:rPr>
              <w:br/>
            </w:r>
            <w:r w:rsidRPr="0005299E">
              <w:rPr>
                <w:b/>
                <w:i/>
                <w:sz w:val="18"/>
              </w:rPr>
              <w:t>D</w:t>
            </w:r>
            <w:r w:rsidRPr="0005299E">
              <w:rPr>
                <w:i/>
                <w:sz w:val="18"/>
              </w:rPr>
              <w:t xml:space="preserve">  (editorial modification)</w:t>
            </w:r>
          </w:p>
          <w:p w14:paraId="440480C6" w14:textId="77777777" w:rsidR="00C409AF" w:rsidRPr="0005299E" w:rsidRDefault="00000000">
            <w:pPr>
              <w:pStyle w:val="CRCoverPage"/>
            </w:pPr>
            <w:r w:rsidRPr="0005299E">
              <w:rPr>
                <w:sz w:val="18"/>
              </w:rPr>
              <w:t>Detailed explanations of the above categories can</w:t>
            </w:r>
            <w:r w:rsidRPr="0005299E">
              <w:rPr>
                <w:sz w:val="18"/>
              </w:rPr>
              <w:br/>
              <w:t xml:space="preserve">be found in 3GPP </w:t>
            </w:r>
            <w:hyperlink r:id="rId11" w:history="1">
              <w:r w:rsidRPr="0005299E">
                <w:rPr>
                  <w:rStyle w:val="affa"/>
                  <w:sz w:val="18"/>
                </w:rPr>
                <w:t>TR 21.900</w:t>
              </w:r>
            </w:hyperlink>
            <w:r w:rsidRPr="0005299E">
              <w:rPr>
                <w:sz w:val="18"/>
              </w:rPr>
              <w:t>.</w:t>
            </w:r>
          </w:p>
        </w:tc>
        <w:tc>
          <w:tcPr>
            <w:tcW w:w="3120" w:type="dxa"/>
            <w:gridSpan w:val="2"/>
            <w:tcBorders>
              <w:bottom w:val="single" w:sz="4" w:space="0" w:color="auto"/>
              <w:right w:val="single" w:sz="4" w:space="0" w:color="auto"/>
            </w:tcBorders>
          </w:tcPr>
          <w:p w14:paraId="7BCD00AC" w14:textId="77777777" w:rsidR="00C409AF" w:rsidRPr="0005299E" w:rsidRDefault="00000000">
            <w:pPr>
              <w:pStyle w:val="CRCoverPage"/>
              <w:tabs>
                <w:tab w:val="left" w:pos="950"/>
              </w:tabs>
              <w:spacing w:after="0"/>
              <w:ind w:left="241" w:hanging="241"/>
              <w:rPr>
                <w:i/>
                <w:sz w:val="18"/>
                <w:lang w:eastAsia="zh-CN"/>
              </w:rPr>
            </w:pPr>
            <w:r w:rsidRPr="0005299E">
              <w:rPr>
                <w:i/>
                <w:sz w:val="18"/>
              </w:rPr>
              <w:t xml:space="preserve">Use </w:t>
            </w:r>
            <w:r w:rsidRPr="0005299E">
              <w:rPr>
                <w:i/>
                <w:sz w:val="18"/>
                <w:u w:val="single"/>
              </w:rPr>
              <w:t>one</w:t>
            </w:r>
            <w:r w:rsidRPr="0005299E">
              <w:rPr>
                <w:i/>
                <w:sz w:val="18"/>
              </w:rPr>
              <w:t xml:space="preserve"> of the following releases:</w:t>
            </w:r>
            <w:r w:rsidRPr="0005299E">
              <w:rPr>
                <w:i/>
                <w:sz w:val="18"/>
              </w:rPr>
              <w:br/>
              <w:t>Rel-8</w:t>
            </w:r>
            <w:r w:rsidRPr="0005299E">
              <w:rPr>
                <w:i/>
                <w:sz w:val="18"/>
              </w:rPr>
              <w:tab/>
              <w:t>(Release 8)</w:t>
            </w:r>
            <w:r w:rsidRPr="0005299E">
              <w:rPr>
                <w:i/>
                <w:sz w:val="18"/>
              </w:rPr>
              <w:br/>
              <w:t>Rel-9</w:t>
            </w:r>
            <w:r w:rsidRPr="0005299E">
              <w:rPr>
                <w:i/>
                <w:sz w:val="18"/>
              </w:rPr>
              <w:tab/>
              <w:t>(Release 9)</w:t>
            </w:r>
            <w:r w:rsidRPr="0005299E">
              <w:rPr>
                <w:i/>
                <w:sz w:val="18"/>
              </w:rPr>
              <w:br/>
              <w:t>Rel-10</w:t>
            </w:r>
            <w:r w:rsidRPr="0005299E">
              <w:rPr>
                <w:i/>
                <w:sz w:val="18"/>
              </w:rPr>
              <w:tab/>
              <w:t>(Release 10)</w:t>
            </w:r>
            <w:r w:rsidRPr="0005299E">
              <w:rPr>
                <w:i/>
                <w:sz w:val="18"/>
              </w:rPr>
              <w:br/>
              <w:t>Rel-11</w:t>
            </w:r>
            <w:r w:rsidRPr="0005299E">
              <w:rPr>
                <w:i/>
                <w:sz w:val="18"/>
              </w:rPr>
              <w:tab/>
              <w:t>(Release 11)</w:t>
            </w:r>
            <w:r w:rsidRPr="0005299E">
              <w:rPr>
                <w:i/>
                <w:sz w:val="18"/>
              </w:rPr>
              <w:br/>
              <w:t>…</w:t>
            </w:r>
            <w:r w:rsidRPr="0005299E">
              <w:rPr>
                <w:i/>
                <w:sz w:val="18"/>
              </w:rPr>
              <w:br/>
              <w:t>Rel-15</w:t>
            </w:r>
            <w:r w:rsidRPr="0005299E">
              <w:rPr>
                <w:i/>
                <w:sz w:val="18"/>
              </w:rPr>
              <w:tab/>
              <w:t>(Release 15)</w:t>
            </w:r>
            <w:r w:rsidRPr="0005299E">
              <w:rPr>
                <w:i/>
                <w:sz w:val="18"/>
              </w:rPr>
              <w:br/>
              <w:t>Rel-16</w:t>
            </w:r>
            <w:r w:rsidRPr="0005299E">
              <w:rPr>
                <w:i/>
                <w:sz w:val="18"/>
              </w:rPr>
              <w:tab/>
              <w:t>(Release 16)</w:t>
            </w:r>
            <w:r w:rsidRPr="0005299E">
              <w:rPr>
                <w:i/>
                <w:sz w:val="18"/>
              </w:rPr>
              <w:br/>
              <w:t>Rel-17</w:t>
            </w:r>
            <w:r w:rsidRPr="0005299E">
              <w:rPr>
                <w:i/>
                <w:sz w:val="18"/>
              </w:rPr>
              <w:tab/>
              <w:t>(Release 17)</w:t>
            </w:r>
            <w:r w:rsidRPr="0005299E">
              <w:rPr>
                <w:i/>
                <w:sz w:val="18"/>
              </w:rPr>
              <w:br/>
              <w:t>Rel-18</w:t>
            </w:r>
            <w:r w:rsidRPr="0005299E">
              <w:rPr>
                <w:i/>
                <w:sz w:val="18"/>
              </w:rPr>
              <w:tab/>
              <w:t>(Release 18)</w:t>
            </w:r>
            <w:r w:rsidRPr="0005299E">
              <w:rPr>
                <w:i/>
                <w:sz w:val="18"/>
              </w:rPr>
              <w:br/>
              <w:t>Rel-19</w:t>
            </w:r>
            <w:r w:rsidRPr="0005299E">
              <w:rPr>
                <w:i/>
                <w:sz w:val="18"/>
              </w:rPr>
              <w:tab/>
              <w:t>(Release 19)</w:t>
            </w:r>
          </w:p>
        </w:tc>
      </w:tr>
      <w:tr w:rsidR="00C409AF" w:rsidRPr="0005299E" w14:paraId="5CFBFD39" w14:textId="77777777">
        <w:tc>
          <w:tcPr>
            <w:tcW w:w="1843" w:type="dxa"/>
          </w:tcPr>
          <w:p w14:paraId="43576522" w14:textId="77777777" w:rsidR="00C409AF" w:rsidRPr="0005299E" w:rsidRDefault="00C409AF">
            <w:pPr>
              <w:pStyle w:val="CRCoverPage"/>
              <w:spacing w:after="0"/>
              <w:rPr>
                <w:b/>
                <w:i/>
                <w:sz w:val="8"/>
                <w:szCs w:val="8"/>
              </w:rPr>
            </w:pPr>
          </w:p>
        </w:tc>
        <w:tc>
          <w:tcPr>
            <w:tcW w:w="7797" w:type="dxa"/>
            <w:gridSpan w:val="10"/>
          </w:tcPr>
          <w:p w14:paraId="0ACFB268" w14:textId="77777777" w:rsidR="00C409AF" w:rsidRPr="0005299E" w:rsidRDefault="00C409AF">
            <w:pPr>
              <w:pStyle w:val="CRCoverPage"/>
              <w:spacing w:after="0"/>
              <w:rPr>
                <w:sz w:val="8"/>
                <w:szCs w:val="8"/>
              </w:rPr>
            </w:pPr>
          </w:p>
        </w:tc>
      </w:tr>
      <w:tr w:rsidR="00C409AF" w:rsidRPr="0005299E" w14:paraId="2F404389" w14:textId="77777777">
        <w:tc>
          <w:tcPr>
            <w:tcW w:w="2694" w:type="dxa"/>
            <w:gridSpan w:val="2"/>
            <w:tcBorders>
              <w:top w:val="single" w:sz="4" w:space="0" w:color="auto"/>
              <w:left w:val="single" w:sz="4" w:space="0" w:color="auto"/>
            </w:tcBorders>
          </w:tcPr>
          <w:p w14:paraId="4A2E4B73" w14:textId="77777777" w:rsidR="00C409AF" w:rsidRPr="0005299E" w:rsidRDefault="00000000">
            <w:pPr>
              <w:pStyle w:val="CRCoverPage"/>
              <w:tabs>
                <w:tab w:val="right" w:pos="2184"/>
              </w:tabs>
              <w:spacing w:after="0"/>
              <w:rPr>
                <w:b/>
                <w:i/>
              </w:rPr>
            </w:pPr>
            <w:r w:rsidRPr="0005299E">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Pr="0005299E" w:rsidRDefault="0056024C" w:rsidP="0056024C">
            <w:pPr>
              <w:pStyle w:val="CRCoverPage"/>
              <w:spacing w:after="0"/>
              <w:ind w:left="100"/>
              <w:rPr>
                <w:rFonts w:cs="Arial"/>
                <w:lang w:val="en-US" w:eastAsia="zh-CN"/>
              </w:rPr>
            </w:pPr>
            <w:r w:rsidRPr="0005299E">
              <w:t xml:space="preserve">Spurious emissions for UE co-existence </w:t>
            </w:r>
            <w:r w:rsidRPr="0005299E">
              <w:rPr>
                <w:rFonts w:hint="eastAsia"/>
              </w:rPr>
              <w:t>requirement</w:t>
            </w:r>
            <w:r w:rsidR="00CB3E4E" w:rsidRPr="0005299E">
              <w:t>s</w:t>
            </w:r>
            <w:r w:rsidRPr="0005299E">
              <w:t xml:space="preserve"> </w:t>
            </w:r>
            <w:r w:rsidRPr="0005299E">
              <w:rPr>
                <w:rFonts w:hint="eastAsia"/>
              </w:rPr>
              <w:t>of</w:t>
            </w:r>
            <w:r w:rsidRPr="0005299E">
              <w:t xml:space="preserve"> </w:t>
            </w:r>
            <w:r w:rsidRPr="0005299E">
              <w:rPr>
                <w:rFonts w:hint="eastAsia"/>
              </w:rPr>
              <w:t>same</w:t>
            </w:r>
            <w:r w:rsidRPr="0005299E">
              <w:t xml:space="preserve"> </w:t>
            </w:r>
            <w:r w:rsidRPr="0005299E">
              <w:rPr>
                <w:rFonts w:hint="eastAsia"/>
              </w:rPr>
              <w:t>operating</w:t>
            </w:r>
            <w:r w:rsidRPr="0005299E">
              <w:t xml:space="preserve"> </w:t>
            </w:r>
            <w:r w:rsidRPr="0005299E">
              <w:rPr>
                <w:rFonts w:hint="eastAsia"/>
              </w:rPr>
              <w:t>band</w:t>
            </w:r>
            <w:r w:rsidRPr="0005299E">
              <w:t xml:space="preserve"> are different </w:t>
            </w:r>
            <w:r w:rsidR="00CF6B53" w:rsidRPr="0005299E">
              <w:t>in</w:t>
            </w:r>
            <w:r w:rsidRPr="0005299E">
              <w:t xml:space="preserve"> different releases </w:t>
            </w:r>
            <w:r w:rsidR="00CF6B53" w:rsidRPr="0005299E">
              <w:t>of</w:t>
            </w:r>
            <w:r w:rsidRPr="0005299E">
              <w:t xml:space="preserve"> </w:t>
            </w:r>
            <w:r w:rsidR="00D25A61" w:rsidRPr="0005299E">
              <w:t xml:space="preserve">RAN4 </w:t>
            </w:r>
            <w:r w:rsidRPr="0005299E">
              <w:t>spec</w:t>
            </w:r>
            <w:r w:rsidR="00CF6B53" w:rsidRPr="0005299E">
              <w:t>s</w:t>
            </w:r>
            <w:r w:rsidRPr="0005299E">
              <w:t xml:space="preserve">. </w:t>
            </w:r>
            <w:r w:rsidR="00D25A61" w:rsidRPr="0005299E">
              <w:t xml:space="preserve">RAN5 shall leave some flexibility on the </w:t>
            </w:r>
            <w:r w:rsidR="00D25A61" w:rsidRPr="0005299E">
              <w:rPr>
                <w:lang w:eastAsia="zh-CN"/>
              </w:rPr>
              <w:t>co-existence</w:t>
            </w:r>
            <w:r w:rsidR="00D25A61" w:rsidRPr="0005299E">
              <w:t xml:space="preserve"> requirements for UE vendors and </w:t>
            </w:r>
            <w:r w:rsidR="00D25A61" w:rsidRPr="0005299E">
              <w:rPr>
                <w:rFonts w:eastAsia="宋体"/>
              </w:rPr>
              <w:t xml:space="preserve">certification </w:t>
            </w:r>
            <w:r w:rsidR="00D25A61" w:rsidRPr="0005299E">
              <w:t xml:space="preserve">organizations to select according to their real deploying </w:t>
            </w:r>
            <w:r w:rsidR="00D25A61" w:rsidRPr="0005299E">
              <w:rPr>
                <w:lang w:eastAsia="zh-CN"/>
              </w:rPr>
              <w:t>scenario</w:t>
            </w:r>
            <w:r w:rsidR="00D25A61" w:rsidRPr="0005299E">
              <w:t>.</w:t>
            </w:r>
          </w:p>
        </w:tc>
      </w:tr>
      <w:tr w:rsidR="00C409AF" w:rsidRPr="0005299E" w14:paraId="3C94AB6A" w14:textId="77777777">
        <w:tc>
          <w:tcPr>
            <w:tcW w:w="2694" w:type="dxa"/>
            <w:gridSpan w:val="2"/>
            <w:tcBorders>
              <w:left w:val="single" w:sz="4" w:space="0" w:color="auto"/>
            </w:tcBorders>
          </w:tcPr>
          <w:p w14:paraId="4F6BA820" w14:textId="77777777" w:rsidR="00C409AF" w:rsidRPr="0005299E"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Pr="0005299E" w:rsidRDefault="00C409AF">
            <w:pPr>
              <w:pStyle w:val="CRCoverPage"/>
              <w:spacing w:after="0"/>
              <w:ind w:left="100"/>
              <w:rPr>
                <w:rFonts w:cs="Arial"/>
                <w:lang w:eastAsia="zh-CN"/>
              </w:rPr>
            </w:pPr>
          </w:p>
        </w:tc>
      </w:tr>
      <w:tr w:rsidR="00C409AF" w:rsidRPr="0005299E" w14:paraId="4C1557E6" w14:textId="77777777">
        <w:tc>
          <w:tcPr>
            <w:tcW w:w="2694" w:type="dxa"/>
            <w:gridSpan w:val="2"/>
            <w:tcBorders>
              <w:left w:val="single" w:sz="4" w:space="0" w:color="auto"/>
            </w:tcBorders>
          </w:tcPr>
          <w:p w14:paraId="2E80CA1D" w14:textId="77777777" w:rsidR="00C409AF" w:rsidRPr="0005299E" w:rsidRDefault="00000000">
            <w:pPr>
              <w:pStyle w:val="CRCoverPage"/>
              <w:tabs>
                <w:tab w:val="right" w:pos="2184"/>
              </w:tabs>
              <w:spacing w:after="0"/>
              <w:rPr>
                <w:b/>
                <w:i/>
              </w:rPr>
            </w:pPr>
            <w:r w:rsidRPr="0005299E">
              <w:rPr>
                <w:b/>
                <w:i/>
              </w:rPr>
              <w:t>Summary of change:</w:t>
            </w:r>
          </w:p>
        </w:tc>
        <w:tc>
          <w:tcPr>
            <w:tcW w:w="6946" w:type="dxa"/>
            <w:gridSpan w:val="9"/>
            <w:tcBorders>
              <w:right w:val="single" w:sz="4" w:space="0" w:color="auto"/>
            </w:tcBorders>
            <w:shd w:val="pct30" w:color="FFFF00" w:fill="auto"/>
          </w:tcPr>
          <w:p w14:paraId="1DD694C0" w14:textId="6A584F2A" w:rsidR="000534C0" w:rsidRPr="0005299E" w:rsidRDefault="00C71D0D" w:rsidP="00CB3E4E">
            <w:pPr>
              <w:pStyle w:val="CRCoverPage"/>
              <w:spacing w:after="0"/>
              <w:ind w:left="100"/>
              <w:rPr>
                <w:rFonts w:cs="Arial"/>
                <w:lang w:eastAsia="zh-CN"/>
              </w:rPr>
            </w:pPr>
            <w:r w:rsidRPr="0005299E">
              <w:rPr>
                <w:lang w:eastAsia="zh-CN"/>
              </w:rPr>
              <w:t>R</w:t>
            </w:r>
            <w:r w:rsidRPr="0005299E">
              <w:rPr>
                <w:rFonts w:hint="eastAsia"/>
                <w:lang w:eastAsia="zh-CN"/>
              </w:rPr>
              <w:t>equirement</w:t>
            </w:r>
            <w:r w:rsidRPr="0005299E">
              <w:rPr>
                <w:lang w:eastAsia="zh-CN"/>
              </w:rPr>
              <w:t>s</w:t>
            </w:r>
            <w:r w:rsidRPr="0005299E">
              <w:t xml:space="preserve"> of Spurious emissions for UE co-existence</w:t>
            </w:r>
            <w:r w:rsidRPr="0005299E">
              <w:rPr>
                <w:lang w:eastAsia="zh-CN"/>
              </w:rPr>
              <w:t xml:space="preserve"> were corrected to </w:t>
            </w:r>
            <w:r w:rsidRPr="0005299E">
              <w:t xml:space="preserve">leave some flexibility for UE vendors and </w:t>
            </w:r>
            <w:r w:rsidRPr="0005299E">
              <w:rPr>
                <w:rFonts w:eastAsia="宋体"/>
              </w:rPr>
              <w:t xml:space="preserve">certification </w:t>
            </w:r>
            <w:r w:rsidRPr="0005299E">
              <w:t xml:space="preserve">organizations to select according to their real deploying </w:t>
            </w:r>
            <w:r w:rsidRPr="0005299E">
              <w:rPr>
                <w:lang w:eastAsia="zh-CN"/>
              </w:rPr>
              <w:t>scenario</w:t>
            </w:r>
            <w:r w:rsidRPr="0005299E">
              <w:t>.</w:t>
            </w:r>
          </w:p>
        </w:tc>
      </w:tr>
      <w:tr w:rsidR="00C409AF" w:rsidRPr="0005299E" w14:paraId="2F5A45EB" w14:textId="77777777">
        <w:tc>
          <w:tcPr>
            <w:tcW w:w="2694" w:type="dxa"/>
            <w:gridSpan w:val="2"/>
            <w:tcBorders>
              <w:left w:val="single" w:sz="4" w:space="0" w:color="auto"/>
            </w:tcBorders>
          </w:tcPr>
          <w:p w14:paraId="69D9FDB3" w14:textId="77777777" w:rsidR="00C409AF" w:rsidRPr="0005299E"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Pr="0005299E" w:rsidRDefault="00C409AF">
            <w:pPr>
              <w:pStyle w:val="CRCoverPage"/>
              <w:spacing w:after="0"/>
              <w:rPr>
                <w:rFonts w:cs="Arial"/>
              </w:rPr>
            </w:pPr>
          </w:p>
        </w:tc>
      </w:tr>
      <w:tr w:rsidR="00C409AF" w:rsidRPr="0005299E" w14:paraId="0BA259E6" w14:textId="77777777">
        <w:tc>
          <w:tcPr>
            <w:tcW w:w="2694" w:type="dxa"/>
            <w:gridSpan w:val="2"/>
            <w:tcBorders>
              <w:left w:val="single" w:sz="4" w:space="0" w:color="auto"/>
              <w:bottom w:val="single" w:sz="4" w:space="0" w:color="auto"/>
            </w:tcBorders>
          </w:tcPr>
          <w:p w14:paraId="3539206A" w14:textId="77777777" w:rsidR="00C409AF" w:rsidRPr="0005299E" w:rsidRDefault="00000000">
            <w:pPr>
              <w:pStyle w:val="CRCoverPage"/>
              <w:tabs>
                <w:tab w:val="right" w:pos="2184"/>
              </w:tabs>
              <w:spacing w:after="0"/>
              <w:rPr>
                <w:b/>
                <w:i/>
              </w:rPr>
            </w:pPr>
            <w:r w:rsidRPr="0005299E">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Pr="0005299E" w:rsidRDefault="00573CB5">
            <w:pPr>
              <w:pStyle w:val="CRCoverPage"/>
              <w:spacing w:after="0"/>
              <w:ind w:left="100"/>
              <w:rPr>
                <w:rFonts w:cs="Arial"/>
                <w:lang w:eastAsia="zh-CN"/>
              </w:rPr>
            </w:pPr>
            <w:r w:rsidRPr="0005299E">
              <w:t xml:space="preserve">It will be not flexible for UE vendors and </w:t>
            </w:r>
            <w:r w:rsidRPr="0005299E">
              <w:rPr>
                <w:rFonts w:eastAsia="宋体"/>
              </w:rPr>
              <w:t xml:space="preserve">certification </w:t>
            </w:r>
            <w:r w:rsidRPr="0005299E">
              <w:t xml:space="preserve">organizations to select the correct </w:t>
            </w:r>
            <w:r w:rsidRPr="0005299E">
              <w:rPr>
                <w:lang w:eastAsia="zh-CN"/>
              </w:rPr>
              <w:t>co-existence</w:t>
            </w:r>
            <w:r w:rsidRPr="0005299E">
              <w:t xml:space="preserve"> requirements according to their real deploying </w:t>
            </w:r>
            <w:r w:rsidRPr="0005299E">
              <w:rPr>
                <w:lang w:eastAsia="zh-CN"/>
              </w:rPr>
              <w:t>scenario</w:t>
            </w:r>
            <w:r w:rsidRPr="0005299E">
              <w:t>.</w:t>
            </w:r>
          </w:p>
        </w:tc>
      </w:tr>
      <w:tr w:rsidR="00C409AF" w:rsidRPr="0005299E" w14:paraId="33C46D22" w14:textId="77777777">
        <w:tc>
          <w:tcPr>
            <w:tcW w:w="2694" w:type="dxa"/>
            <w:gridSpan w:val="2"/>
          </w:tcPr>
          <w:p w14:paraId="6E5F91DC" w14:textId="77777777" w:rsidR="00C409AF" w:rsidRPr="0005299E" w:rsidRDefault="00C409AF">
            <w:pPr>
              <w:pStyle w:val="CRCoverPage"/>
              <w:spacing w:after="0"/>
              <w:rPr>
                <w:b/>
                <w:i/>
                <w:sz w:val="8"/>
                <w:szCs w:val="8"/>
              </w:rPr>
            </w:pPr>
          </w:p>
        </w:tc>
        <w:tc>
          <w:tcPr>
            <w:tcW w:w="6946" w:type="dxa"/>
            <w:gridSpan w:val="9"/>
          </w:tcPr>
          <w:p w14:paraId="636BA5CC" w14:textId="77777777" w:rsidR="00C409AF" w:rsidRPr="0005299E" w:rsidRDefault="00C409AF">
            <w:pPr>
              <w:pStyle w:val="CRCoverPage"/>
              <w:spacing w:after="0"/>
              <w:rPr>
                <w:sz w:val="8"/>
                <w:szCs w:val="8"/>
              </w:rPr>
            </w:pPr>
          </w:p>
        </w:tc>
      </w:tr>
      <w:tr w:rsidR="00C409AF" w:rsidRPr="0005299E" w14:paraId="0A4D9026" w14:textId="77777777">
        <w:tc>
          <w:tcPr>
            <w:tcW w:w="2694" w:type="dxa"/>
            <w:gridSpan w:val="2"/>
            <w:tcBorders>
              <w:top w:val="single" w:sz="4" w:space="0" w:color="auto"/>
              <w:left w:val="single" w:sz="4" w:space="0" w:color="auto"/>
            </w:tcBorders>
          </w:tcPr>
          <w:p w14:paraId="119B8C05" w14:textId="77777777" w:rsidR="00C409AF" w:rsidRPr="0005299E" w:rsidRDefault="00000000">
            <w:pPr>
              <w:pStyle w:val="CRCoverPage"/>
              <w:tabs>
                <w:tab w:val="right" w:pos="2184"/>
              </w:tabs>
              <w:spacing w:after="0"/>
              <w:rPr>
                <w:b/>
                <w:i/>
              </w:rPr>
            </w:pPr>
            <w:r w:rsidRPr="0005299E">
              <w:rPr>
                <w:b/>
                <w:i/>
              </w:rPr>
              <w:t>Clauses affected:</w:t>
            </w:r>
          </w:p>
        </w:tc>
        <w:tc>
          <w:tcPr>
            <w:tcW w:w="6946" w:type="dxa"/>
            <w:gridSpan w:val="9"/>
            <w:tcBorders>
              <w:top w:val="single" w:sz="4" w:space="0" w:color="auto"/>
              <w:right w:val="single" w:sz="4" w:space="0" w:color="auto"/>
            </w:tcBorders>
            <w:shd w:val="pct30" w:color="FFFF00" w:fill="auto"/>
          </w:tcPr>
          <w:p w14:paraId="1757470E" w14:textId="1E25E2EC" w:rsidR="00C409AF" w:rsidRPr="0005299E" w:rsidRDefault="00BE30BA">
            <w:pPr>
              <w:pStyle w:val="CRCoverPage"/>
              <w:spacing w:after="0"/>
              <w:ind w:left="100"/>
              <w:rPr>
                <w:lang w:eastAsia="zh-CN"/>
              </w:rPr>
            </w:pPr>
            <w:r w:rsidRPr="0005299E">
              <w:rPr>
                <w:snapToGrid w:val="0"/>
              </w:rPr>
              <w:t>6.5D.3.2</w:t>
            </w:r>
          </w:p>
        </w:tc>
      </w:tr>
      <w:tr w:rsidR="00C409AF" w:rsidRPr="0005299E" w14:paraId="0D46AD58" w14:textId="77777777">
        <w:tc>
          <w:tcPr>
            <w:tcW w:w="2694" w:type="dxa"/>
            <w:gridSpan w:val="2"/>
            <w:tcBorders>
              <w:left w:val="single" w:sz="4" w:space="0" w:color="auto"/>
            </w:tcBorders>
          </w:tcPr>
          <w:p w14:paraId="5C9FADC9" w14:textId="77777777" w:rsidR="00C409AF" w:rsidRPr="0005299E"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Pr="0005299E" w:rsidRDefault="00C409AF">
            <w:pPr>
              <w:pStyle w:val="CRCoverPage"/>
              <w:spacing w:after="0"/>
              <w:rPr>
                <w:sz w:val="8"/>
                <w:szCs w:val="8"/>
              </w:rPr>
            </w:pPr>
          </w:p>
        </w:tc>
      </w:tr>
      <w:tr w:rsidR="00C409AF" w:rsidRPr="0005299E" w14:paraId="5FDB6FDE" w14:textId="77777777">
        <w:tc>
          <w:tcPr>
            <w:tcW w:w="2694" w:type="dxa"/>
            <w:gridSpan w:val="2"/>
            <w:tcBorders>
              <w:left w:val="single" w:sz="4" w:space="0" w:color="auto"/>
            </w:tcBorders>
          </w:tcPr>
          <w:p w14:paraId="6B74B1CD" w14:textId="77777777" w:rsidR="00C409AF" w:rsidRPr="0005299E"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Pr="0005299E" w:rsidRDefault="00000000">
            <w:pPr>
              <w:pStyle w:val="CRCoverPage"/>
              <w:spacing w:after="0"/>
              <w:jc w:val="center"/>
              <w:rPr>
                <w:b/>
                <w:caps/>
              </w:rPr>
            </w:pPr>
            <w:r w:rsidRPr="0005299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Pr="0005299E" w:rsidRDefault="00000000">
            <w:pPr>
              <w:pStyle w:val="CRCoverPage"/>
              <w:spacing w:after="0"/>
              <w:jc w:val="center"/>
              <w:rPr>
                <w:b/>
                <w:caps/>
              </w:rPr>
            </w:pPr>
            <w:r w:rsidRPr="0005299E">
              <w:rPr>
                <w:b/>
                <w:caps/>
              </w:rPr>
              <w:t>N</w:t>
            </w:r>
          </w:p>
        </w:tc>
        <w:tc>
          <w:tcPr>
            <w:tcW w:w="2977" w:type="dxa"/>
            <w:gridSpan w:val="4"/>
          </w:tcPr>
          <w:p w14:paraId="784F7D1B" w14:textId="77777777" w:rsidR="00C409AF" w:rsidRPr="0005299E"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Pr="0005299E" w:rsidRDefault="00C409AF">
            <w:pPr>
              <w:pStyle w:val="CRCoverPage"/>
              <w:spacing w:after="0"/>
              <w:ind w:left="99"/>
            </w:pPr>
          </w:p>
        </w:tc>
      </w:tr>
      <w:tr w:rsidR="00C409AF" w:rsidRPr="0005299E" w14:paraId="19429C0B" w14:textId="77777777">
        <w:tc>
          <w:tcPr>
            <w:tcW w:w="2694" w:type="dxa"/>
            <w:gridSpan w:val="2"/>
            <w:tcBorders>
              <w:left w:val="single" w:sz="4" w:space="0" w:color="auto"/>
            </w:tcBorders>
          </w:tcPr>
          <w:p w14:paraId="005F8965" w14:textId="77777777" w:rsidR="00C409AF" w:rsidRPr="0005299E" w:rsidRDefault="00000000">
            <w:pPr>
              <w:pStyle w:val="CRCoverPage"/>
              <w:tabs>
                <w:tab w:val="right" w:pos="2184"/>
              </w:tabs>
              <w:spacing w:after="0"/>
              <w:rPr>
                <w:b/>
                <w:i/>
              </w:rPr>
            </w:pPr>
            <w:r w:rsidRPr="0005299E">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Pr="0005299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Pr="0005299E" w:rsidRDefault="00C409AF">
            <w:pPr>
              <w:pStyle w:val="CRCoverPage"/>
              <w:spacing w:after="0"/>
              <w:jc w:val="center"/>
              <w:rPr>
                <w:b/>
                <w:caps/>
              </w:rPr>
            </w:pPr>
          </w:p>
        </w:tc>
        <w:tc>
          <w:tcPr>
            <w:tcW w:w="2977" w:type="dxa"/>
            <w:gridSpan w:val="4"/>
          </w:tcPr>
          <w:p w14:paraId="6AD31A1C" w14:textId="77777777" w:rsidR="00C409AF" w:rsidRPr="0005299E" w:rsidRDefault="00000000">
            <w:pPr>
              <w:pStyle w:val="CRCoverPage"/>
              <w:tabs>
                <w:tab w:val="right" w:pos="2893"/>
              </w:tabs>
              <w:spacing w:after="0"/>
            </w:pPr>
            <w:r w:rsidRPr="0005299E">
              <w:t xml:space="preserve"> Other core specifications</w:t>
            </w:r>
            <w:r w:rsidRPr="0005299E">
              <w:tab/>
            </w:r>
          </w:p>
        </w:tc>
        <w:tc>
          <w:tcPr>
            <w:tcW w:w="3401" w:type="dxa"/>
            <w:gridSpan w:val="3"/>
            <w:tcBorders>
              <w:right w:val="single" w:sz="4" w:space="0" w:color="auto"/>
            </w:tcBorders>
            <w:shd w:val="pct30" w:color="FFFF00" w:fill="auto"/>
          </w:tcPr>
          <w:p w14:paraId="3F9D86A1" w14:textId="77777777" w:rsidR="00C409AF" w:rsidRPr="0005299E" w:rsidRDefault="00000000">
            <w:pPr>
              <w:pStyle w:val="CRCoverPage"/>
              <w:spacing w:after="0"/>
              <w:ind w:left="99"/>
            </w:pPr>
            <w:r w:rsidRPr="0005299E">
              <w:t xml:space="preserve">TS/TR ... CR ... </w:t>
            </w:r>
          </w:p>
        </w:tc>
      </w:tr>
      <w:tr w:rsidR="00C409AF" w:rsidRPr="0005299E" w14:paraId="56757EFD" w14:textId="77777777">
        <w:tc>
          <w:tcPr>
            <w:tcW w:w="2694" w:type="dxa"/>
            <w:gridSpan w:val="2"/>
            <w:tcBorders>
              <w:left w:val="single" w:sz="4" w:space="0" w:color="auto"/>
            </w:tcBorders>
          </w:tcPr>
          <w:p w14:paraId="2B690566" w14:textId="77777777" w:rsidR="00C409AF" w:rsidRPr="0005299E" w:rsidRDefault="00000000">
            <w:pPr>
              <w:pStyle w:val="CRCoverPage"/>
              <w:spacing w:after="0"/>
              <w:rPr>
                <w:b/>
                <w:i/>
              </w:rPr>
            </w:pPr>
            <w:r w:rsidRPr="0005299E">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Pr="0005299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Pr="0005299E" w:rsidRDefault="00C409AF">
            <w:pPr>
              <w:pStyle w:val="CRCoverPage"/>
              <w:spacing w:after="0"/>
              <w:jc w:val="center"/>
              <w:rPr>
                <w:b/>
                <w:caps/>
              </w:rPr>
            </w:pPr>
          </w:p>
        </w:tc>
        <w:tc>
          <w:tcPr>
            <w:tcW w:w="2977" w:type="dxa"/>
            <w:gridSpan w:val="4"/>
          </w:tcPr>
          <w:p w14:paraId="66EF8EC2" w14:textId="77777777" w:rsidR="00C409AF" w:rsidRPr="0005299E" w:rsidRDefault="00000000">
            <w:pPr>
              <w:pStyle w:val="CRCoverPage"/>
              <w:spacing w:after="0"/>
            </w:pPr>
            <w:r w:rsidRPr="0005299E">
              <w:t xml:space="preserve"> Test specifications</w:t>
            </w:r>
          </w:p>
        </w:tc>
        <w:tc>
          <w:tcPr>
            <w:tcW w:w="3401" w:type="dxa"/>
            <w:gridSpan w:val="3"/>
            <w:tcBorders>
              <w:right w:val="single" w:sz="4" w:space="0" w:color="auto"/>
            </w:tcBorders>
            <w:shd w:val="pct30" w:color="FFFF00" w:fill="auto"/>
          </w:tcPr>
          <w:p w14:paraId="0F449E31" w14:textId="77777777" w:rsidR="00C409AF" w:rsidRPr="0005299E" w:rsidRDefault="00000000">
            <w:pPr>
              <w:pStyle w:val="CRCoverPage"/>
              <w:spacing w:after="0"/>
              <w:ind w:left="99"/>
            </w:pPr>
            <w:r w:rsidRPr="0005299E">
              <w:t xml:space="preserve">TS/TR ... CR ... </w:t>
            </w:r>
          </w:p>
        </w:tc>
      </w:tr>
      <w:tr w:rsidR="00C409AF" w:rsidRPr="0005299E" w14:paraId="730D2471" w14:textId="77777777">
        <w:tc>
          <w:tcPr>
            <w:tcW w:w="2694" w:type="dxa"/>
            <w:gridSpan w:val="2"/>
            <w:tcBorders>
              <w:left w:val="single" w:sz="4" w:space="0" w:color="auto"/>
            </w:tcBorders>
          </w:tcPr>
          <w:p w14:paraId="74958ACC" w14:textId="77777777" w:rsidR="00C409AF" w:rsidRPr="0005299E" w:rsidRDefault="00000000">
            <w:pPr>
              <w:pStyle w:val="CRCoverPage"/>
              <w:spacing w:after="0"/>
              <w:rPr>
                <w:b/>
                <w:i/>
              </w:rPr>
            </w:pPr>
            <w:r w:rsidRPr="0005299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Pr="0005299E"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Pr="0005299E" w:rsidRDefault="00C409AF">
            <w:pPr>
              <w:pStyle w:val="CRCoverPage"/>
              <w:spacing w:after="0"/>
              <w:jc w:val="center"/>
              <w:rPr>
                <w:b/>
                <w:caps/>
              </w:rPr>
            </w:pPr>
          </w:p>
        </w:tc>
        <w:tc>
          <w:tcPr>
            <w:tcW w:w="2977" w:type="dxa"/>
            <w:gridSpan w:val="4"/>
          </w:tcPr>
          <w:p w14:paraId="28234F31" w14:textId="77777777" w:rsidR="00C409AF" w:rsidRPr="0005299E" w:rsidRDefault="00000000">
            <w:pPr>
              <w:pStyle w:val="CRCoverPage"/>
              <w:spacing w:after="0"/>
            </w:pPr>
            <w:r w:rsidRPr="0005299E">
              <w:t xml:space="preserve"> O&amp;M Specifications</w:t>
            </w:r>
          </w:p>
        </w:tc>
        <w:tc>
          <w:tcPr>
            <w:tcW w:w="3401" w:type="dxa"/>
            <w:gridSpan w:val="3"/>
            <w:tcBorders>
              <w:right w:val="single" w:sz="4" w:space="0" w:color="auto"/>
            </w:tcBorders>
            <w:shd w:val="pct30" w:color="FFFF00" w:fill="auto"/>
          </w:tcPr>
          <w:p w14:paraId="6DA1CB9C" w14:textId="77777777" w:rsidR="00C409AF" w:rsidRPr="0005299E" w:rsidRDefault="00000000">
            <w:pPr>
              <w:pStyle w:val="CRCoverPage"/>
              <w:spacing w:after="0"/>
              <w:ind w:left="99"/>
            </w:pPr>
            <w:r w:rsidRPr="0005299E">
              <w:t xml:space="preserve">TS/TR ... CR ... </w:t>
            </w:r>
          </w:p>
        </w:tc>
      </w:tr>
      <w:tr w:rsidR="00C409AF" w:rsidRPr="0005299E" w14:paraId="6527D736" w14:textId="77777777">
        <w:tc>
          <w:tcPr>
            <w:tcW w:w="2694" w:type="dxa"/>
            <w:gridSpan w:val="2"/>
            <w:tcBorders>
              <w:left w:val="single" w:sz="4" w:space="0" w:color="auto"/>
            </w:tcBorders>
          </w:tcPr>
          <w:p w14:paraId="5A3BFE28" w14:textId="77777777" w:rsidR="00C409AF" w:rsidRPr="0005299E" w:rsidRDefault="00C409AF">
            <w:pPr>
              <w:pStyle w:val="CRCoverPage"/>
              <w:spacing w:after="0"/>
              <w:rPr>
                <w:b/>
                <w:i/>
              </w:rPr>
            </w:pPr>
          </w:p>
        </w:tc>
        <w:tc>
          <w:tcPr>
            <w:tcW w:w="6946" w:type="dxa"/>
            <w:gridSpan w:val="9"/>
            <w:tcBorders>
              <w:right w:val="single" w:sz="4" w:space="0" w:color="auto"/>
            </w:tcBorders>
          </w:tcPr>
          <w:p w14:paraId="4A922F27" w14:textId="77777777" w:rsidR="00C409AF" w:rsidRPr="0005299E" w:rsidRDefault="00C409AF">
            <w:pPr>
              <w:pStyle w:val="CRCoverPage"/>
              <w:spacing w:after="0"/>
            </w:pPr>
          </w:p>
        </w:tc>
      </w:tr>
      <w:tr w:rsidR="00C409AF" w:rsidRPr="0005299E" w14:paraId="7BF3C5E8" w14:textId="77777777">
        <w:tc>
          <w:tcPr>
            <w:tcW w:w="2694" w:type="dxa"/>
            <w:gridSpan w:val="2"/>
            <w:tcBorders>
              <w:left w:val="single" w:sz="4" w:space="0" w:color="auto"/>
              <w:bottom w:val="single" w:sz="4" w:space="0" w:color="auto"/>
            </w:tcBorders>
          </w:tcPr>
          <w:p w14:paraId="44782FF9" w14:textId="77777777" w:rsidR="00C409AF" w:rsidRPr="0005299E" w:rsidRDefault="00000000">
            <w:pPr>
              <w:pStyle w:val="CRCoverPage"/>
              <w:tabs>
                <w:tab w:val="right" w:pos="2184"/>
              </w:tabs>
              <w:spacing w:after="0"/>
              <w:rPr>
                <w:b/>
                <w:i/>
              </w:rPr>
            </w:pPr>
            <w:r w:rsidRPr="0005299E">
              <w:rPr>
                <w:b/>
                <w:i/>
              </w:rPr>
              <w:t>Other comments:</w:t>
            </w:r>
          </w:p>
        </w:tc>
        <w:tc>
          <w:tcPr>
            <w:tcW w:w="6946" w:type="dxa"/>
            <w:gridSpan w:val="9"/>
            <w:tcBorders>
              <w:bottom w:val="single" w:sz="4" w:space="0" w:color="auto"/>
              <w:right w:val="single" w:sz="4" w:space="0" w:color="auto"/>
            </w:tcBorders>
            <w:shd w:val="pct30" w:color="FFFF00" w:fill="auto"/>
          </w:tcPr>
          <w:p w14:paraId="51D538E0" w14:textId="5D29188F" w:rsidR="00C409AF" w:rsidRPr="0005299E" w:rsidRDefault="00770D16">
            <w:pPr>
              <w:pStyle w:val="CRCoverPage"/>
              <w:spacing w:after="0"/>
              <w:ind w:left="100"/>
            </w:pPr>
            <w:r w:rsidRPr="0005299E">
              <w:rPr>
                <w:noProof/>
                <w:lang w:eastAsia="zh-CN"/>
              </w:rPr>
              <w:t>Discussion in R5-234114</w:t>
            </w:r>
            <w:r w:rsidR="008B76B3" w:rsidRPr="0005299E">
              <w:rPr>
                <w:noProof/>
                <w:lang w:eastAsia="zh-CN"/>
              </w:rPr>
              <w:t>.</w:t>
            </w:r>
          </w:p>
        </w:tc>
      </w:tr>
      <w:tr w:rsidR="00C409AF" w:rsidRPr="0005299E" w14:paraId="23890AB8" w14:textId="77777777">
        <w:tc>
          <w:tcPr>
            <w:tcW w:w="2694" w:type="dxa"/>
            <w:gridSpan w:val="2"/>
            <w:tcBorders>
              <w:top w:val="single" w:sz="4" w:space="0" w:color="auto"/>
              <w:bottom w:val="single" w:sz="4" w:space="0" w:color="auto"/>
            </w:tcBorders>
          </w:tcPr>
          <w:p w14:paraId="51FC61FF" w14:textId="77777777" w:rsidR="00C409AF" w:rsidRPr="0005299E"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Pr="0005299E" w:rsidRDefault="00C409AF">
            <w:pPr>
              <w:pStyle w:val="CRCoverPage"/>
              <w:spacing w:after="0"/>
              <w:ind w:left="100"/>
              <w:rPr>
                <w:sz w:val="8"/>
                <w:szCs w:val="8"/>
              </w:rPr>
            </w:pPr>
          </w:p>
        </w:tc>
      </w:tr>
      <w:tr w:rsidR="00C409AF" w:rsidRPr="0005299E"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Pr="0005299E" w:rsidRDefault="00000000">
            <w:pPr>
              <w:pStyle w:val="CRCoverPage"/>
              <w:tabs>
                <w:tab w:val="right" w:pos="2184"/>
              </w:tabs>
              <w:spacing w:after="0"/>
              <w:rPr>
                <w:b/>
                <w:i/>
              </w:rPr>
            </w:pPr>
            <w:r w:rsidRPr="0005299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0B7DDFE8" w:rsidR="00C409AF" w:rsidRPr="0005299E" w:rsidRDefault="007908A1" w:rsidP="00351DB5">
            <w:pPr>
              <w:pStyle w:val="CRCoverPage"/>
              <w:spacing w:after="0"/>
              <w:ind w:left="100"/>
              <w:rPr>
                <w:snapToGrid w:val="0"/>
              </w:rPr>
            </w:pPr>
            <w:r w:rsidRPr="0005299E">
              <w:rPr>
                <w:rFonts w:hint="eastAsia"/>
                <w:snapToGrid w:val="0"/>
                <w:lang w:eastAsia="zh-CN"/>
              </w:rPr>
              <w:t>r</w:t>
            </w:r>
            <w:r w:rsidRPr="0005299E">
              <w:rPr>
                <w:snapToGrid w:val="0"/>
              </w:rPr>
              <w:t>1</w:t>
            </w:r>
            <w:r w:rsidRPr="0005299E">
              <w:rPr>
                <w:snapToGrid w:val="0"/>
                <w:lang w:eastAsia="zh-CN"/>
              </w:rPr>
              <w:t xml:space="preserve">: The revisions for </w:t>
            </w:r>
            <w:r w:rsidRPr="0005299E">
              <w:rPr>
                <w:snapToGrid w:val="0"/>
              </w:rPr>
              <w:t>6.5.3.2 and 6.5C.3.2 were cancelled</w:t>
            </w:r>
            <w:r w:rsidR="00351DB5" w:rsidRPr="0005299E">
              <w:rPr>
                <w:snapToGrid w:val="0"/>
              </w:rPr>
              <w:t xml:space="preserve"> </w:t>
            </w:r>
            <w:r w:rsidR="00351DB5" w:rsidRPr="0005299E">
              <w:rPr>
                <w:rFonts w:hint="eastAsia"/>
                <w:snapToGrid w:val="0"/>
                <w:lang w:eastAsia="zh-CN"/>
              </w:rPr>
              <w:t>to</w:t>
            </w:r>
            <w:r w:rsidR="00351DB5" w:rsidRPr="0005299E">
              <w:rPr>
                <w:snapToGrid w:val="0"/>
              </w:rPr>
              <w:t xml:space="preserve"> avoid</w:t>
            </w:r>
            <w:r w:rsidR="00351DB5" w:rsidRPr="0005299E">
              <w:rPr>
                <w:rFonts w:hint="eastAsia"/>
                <w:snapToGrid w:val="0"/>
                <w:lang w:eastAsia="zh-CN"/>
              </w:rPr>
              <w:t xml:space="preserve"> </w:t>
            </w:r>
            <w:r w:rsidR="00351DB5" w:rsidRPr="0005299E">
              <w:rPr>
                <w:snapToGrid w:val="0"/>
                <w:lang w:eastAsia="zh-CN"/>
              </w:rPr>
              <w:t>conflicts with R5-235243 and R5-234617</w:t>
            </w:r>
            <w:r w:rsidRPr="0005299E">
              <w:rPr>
                <w:snapToGrid w:val="0"/>
              </w:rPr>
              <w:t>.</w:t>
            </w:r>
          </w:p>
        </w:tc>
      </w:tr>
    </w:tbl>
    <w:p w14:paraId="47AE0109" w14:textId="77777777" w:rsidR="00C409AF" w:rsidRPr="0005299E" w:rsidRDefault="00C409AF">
      <w:pPr>
        <w:pStyle w:val="CRCoverPage"/>
        <w:spacing w:after="0"/>
        <w:rPr>
          <w:sz w:val="8"/>
          <w:szCs w:val="8"/>
        </w:rPr>
      </w:pPr>
    </w:p>
    <w:p w14:paraId="796AA2FD" w14:textId="77777777" w:rsidR="00C409AF" w:rsidRPr="0005299E" w:rsidRDefault="00C409AF">
      <w:pPr>
        <w:sectPr w:rsidR="00C409AF" w:rsidRPr="0005299E">
          <w:headerReference w:type="even" r:id="rId12"/>
          <w:footnotePr>
            <w:numRestart w:val="eachSect"/>
          </w:footnotePr>
          <w:pgSz w:w="11907" w:h="16840"/>
          <w:pgMar w:top="1418" w:right="1134" w:bottom="1134" w:left="1134" w:header="680" w:footer="567" w:gutter="0"/>
          <w:cols w:space="720"/>
        </w:sectPr>
      </w:pPr>
    </w:p>
    <w:p w14:paraId="70E26036" w14:textId="77777777" w:rsidR="00851B9C" w:rsidRPr="0005299E" w:rsidRDefault="00851B9C" w:rsidP="00851B9C">
      <w:pPr>
        <w:pStyle w:val="Separation"/>
        <w:rPr>
          <w:rFonts w:eastAsia="??"/>
          <w:color w:val="FF0000"/>
          <w:sz w:val="32"/>
        </w:rPr>
      </w:pPr>
      <w:r w:rsidRPr="0005299E">
        <w:rPr>
          <w:rFonts w:eastAsia="??"/>
          <w:color w:val="FF0000"/>
          <w:sz w:val="32"/>
        </w:rPr>
        <w:lastRenderedPageBreak/>
        <w:t>&lt;&lt; Unchanged sections omitted &gt;&gt;</w:t>
      </w:r>
    </w:p>
    <w:p w14:paraId="13435E12" w14:textId="77777777" w:rsidR="006136D6" w:rsidRPr="0005299E" w:rsidRDefault="006136D6" w:rsidP="006136D6">
      <w:pPr>
        <w:pStyle w:val="H6"/>
        <w:rPr>
          <w:snapToGrid w:val="0"/>
        </w:rPr>
      </w:pPr>
      <w:r w:rsidRPr="0005299E">
        <w:t>6.5D.3.2.4.2</w:t>
      </w:r>
      <w:r w:rsidRPr="0005299E">
        <w:tab/>
      </w:r>
      <w:r w:rsidRPr="0005299E">
        <w:rPr>
          <w:snapToGrid w:val="0"/>
        </w:rPr>
        <w:t>Test procedure</w:t>
      </w:r>
    </w:p>
    <w:p w14:paraId="1A7C9216" w14:textId="77777777" w:rsidR="006136D6" w:rsidRPr="0005299E" w:rsidRDefault="006136D6" w:rsidP="006136D6">
      <w:pPr>
        <w:pStyle w:val="B10"/>
      </w:pPr>
      <w:r w:rsidRPr="0005299E">
        <w:t>1</w:t>
      </w:r>
      <w:r w:rsidRPr="0005299E">
        <w:tab/>
        <w:t>SS sends uplink scheduling information for each UL HARQ process via PDCCH DCI format 0_1 for C_RNTI to schedule the UL RMC according to Table 6.5D.3.2.4.1-1. Since the UE has no payload data</w:t>
      </w:r>
      <w:r w:rsidRPr="0005299E">
        <w:rPr>
          <w:color w:val="FFFF00"/>
        </w:rPr>
        <w:t xml:space="preserve"> </w:t>
      </w:r>
      <w:r w:rsidRPr="0005299E">
        <w:t>to send, the UE transmits uplink MAC padding bits on the UL RMC. The PDCCH DCI format 0_1 is specified with condition 2TX_UL_MIMO in 38.508-1 [5] subclause 4.3.6.1.1.2.</w:t>
      </w:r>
    </w:p>
    <w:p w14:paraId="37FD1CA6" w14:textId="77777777" w:rsidR="006136D6" w:rsidRPr="0005299E" w:rsidRDefault="006136D6" w:rsidP="006136D6">
      <w:pPr>
        <w:pStyle w:val="B10"/>
      </w:pPr>
      <w:r w:rsidRPr="0005299E">
        <w:rPr>
          <w:rFonts w:eastAsia="MS Mincho"/>
        </w:rPr>
        <w:t>2</w:t>
      </w:r>
      <w:r w:rsidRPr="0005299E">
        <w:t>.</w:t>
      </w:r>
      <w:r w:rsidRPr="0005299E">
        <w:tab/>
        <w:t>Send continuously uplink power control "up" commands in the uplink scheduling information to the UE until the UE transmits at P</w:t>
      </w:r>
      <w:r w:rsidRPr="0005299E">
        <w:rPr>
          <w:vertAlign w:val="subscript"/>
        </w:rPr>
        <w:t>UMAX</w:t>
      </w:r>
      <w:r w:rsidRPr="0005299E">
        <w:t xml:space="preserve"> level.</w:t>
      </w:r>
    </w:p>
    <w:p w14:paraId="0440F12A" w14:textId="1454272F" w:rsidR="006136D6" w:rsidRPr="0005299E" w:rsidRDefault="006136D6" w:rsidP="006136D6">
      <w:pPr>
        <w:pStyle w:val="B10"/>
      </w:pPr>
      <w:r w:rsidRPr="0005299E">
        <w:t>3.</w:t>
      </w:r>
      <w:r w:rsidRPr="0005299E">
        <w:tab/>
        <w:t xml:space="preserve">Measure the power of the transmitted signal at each UE antenna connector with a measurement filter of bandwidths according to </w:t>
      </w:r>
      <w:del w:id="2" w:author="zhangyufeng@caict.ac.cn" w:date="2023-07-28T16:39:00Z">
        <w:r w:rsidRPr="0005299E" w:rsidDel="003D524A">
          <w:delText xml:space="preserve">table </w:delText>
        </w:r>
      </w:del>
      <w:r w:rsidRPr="0005299E">
        <w:t>6.5.3.2.3</w:t>
      </w:r>
      <w:del w:id="3" w:author="zhangyufeng@caict.ac.cn" w:date="2023-07-28T16:39:00Z">
        <w:r w:rsidRPr="0005299E" w:rsidDel="003D524A">
          <w:delText>-1</w:delText>
        </w:r>
      </w:del>
      <w:r w:rsidRPr="0005299E">
        <w:t xml:space="preserve">. The centre frequency of the filter shall be stepped in contiguous steps according to </w:t>
      </w:r>
      <w:del w:id="4" w:author="zhangyufeng@caict.ac.cn" w:date="2023-07-28T16:40:00Z">
        <w:r w:rsidRPr="0005299E" w:rsidDel="00DF4B26">
          <w:delText xml:space="preserve">table </w:delText>
        </w:r>
      </w:del>
      <w:r w:rsidRPr="0005299E">
        <w:t>6.5.3.2.3</w:t>
      </w:r>
      <w:del w:id="5" w:author="zhangyufeng@caict.ac.cn" w:date="2023-07-28T16:40:00Z">
        <w:r w:rsidRPr="0005299E" w:rsidDel="00DF4B26">
          <w:delText>-1</w:delText>
        </w:r>
      </w:del>
      <w:r w:rsidRPr="0005299E">
        <w:t xml:space="preserve">. The measured power shall be verified for each step. The measurement period shall capture the active </w:t>
      </w:r>
      <w:r w:rsidRPr="0005299E">
        <w:rPr>
          <w:rFonts w:eastAsia="MS Mincho"/>
        </w:rPr>
        <w:t>time slot</w:t>
      </w:r>
      <w:r w:rsidRPr="0005299E">
        <w:t>s. During measurement the spectrum analyser shall be set to 'Detector' = RMS.</w:t>
      </w:r>
    </w:p>
    <w:p w14:paraId="4A70781A" w14:textId="77777777" w:rsidR="006136D6" w:rsidRPr="0005299E" w:rsidRDefault="006136D6" w:rsidP="006136D6">
      <w:pPr>
        <w:pStyle w:val="H6"/>
        <w:rPr>
          <w:snapToGrid w:val="0"/>
        </w:rPr>
      </w:pPr>
      <w:r w:rsidRPr="0005299E">
        <w:t>6.5D.3.2.4.3</w:t>
      </w:r>
      <w:r w:rsidRPr="0005299E">
        <w:tab/>
      </w:r>
      <w:r w:rsidRPr="0005299E">
        <w:rPr>
          <w:snapToGrid w:val="0"/>
        </w:rPr>
        <w:t>Message contents</w:t>
      </w:r>
    </w:p>
    <w:p w14:paraId="57BC5EDA" w14:textId="77777777" w:rsidR="006136D6" w:rsidRPr="0005299E" w:rsidRDefault="006136D6" w:rsidP="006136D6">
      <w:r w:rsidRPr="0005299E">
        <w:t>Message contents are according to TS 38.508-1 [5] subclause 4.6 ensuring Table 4.6.3-182 with condition 2TX_UL_MIMO.</w:t>
      </w:r>
    </w:p>
    <w:p w14:paraId="708FB020" w14:textId="77777777" w:rsidR="006136D6" w:rsidRPr="0005299E" w:rsidRDefault="006136D6" w:rsidP="006136D6">
      <w:pPr>
        <w:pStyle w:val="H6"/>
      </w:pPr>
      <w:bookmarkStart w:id="6" w:name="_Toc27478322"/>
      <w:bookmarkStart w:id="7" w:name="_Toc36227036"/>
      <w:bookmarkStart w:id="8" w:name="_Toc44324321"/>
      <w:bookmarkStart w:id="9" w:name="_Toc52990515"/>
      <w:bookmarkStart w:id="10" w:name="_Toc60823739"/>
      <w:bookmarkStart w:id="11" w:name="_Toc60825660"/>
      <w:r w:rsidRPr="0005299E">
        <w:rPr>
          <w:snapToGrid w:val="0"/>
        </w:rPr>
        <w:t>6.5D.3.2.5</w:t>
      </w:r>
      <w:r w:rsidRPr="0005299E">
        <w:rPr>
          <w:snapToGrid w:val="0"/>
        </w:rPr>
        <w:tab/>
      </w:r>
      <w:r w:rsidRPr="0005299E">
        <w:t>Test requirement</w:t>
      </w:r>
      <w:bookmarkEnd w:id="6"/>
      <w:bookmarkEnd w:id="7"/>
      <w:bookmarkEnd w:id="8"/>
      <w:bookmarkEnd w:id="9"/>
      <w:bookmarkEnd w:id="10"/>
      <w:bookmarkEnd w:id="11"/>
    </w:p>
    <w:p w14:paraId="21E4BD42" w14:textId="4381356E" w:rsidR="00DF4B26" w:rsidRPr="0005299E" w:rsidRDefault="00DF4B26" w:rsidP="006136D6">
      <w:pPr>
        <w:rPr>
          <w:ins w:id="12" w:author="zhangyufeng@caict.ac.cn" w:date="2023-07-28T16:42:00Z"/>
        </w:rPr>
      </w:pPr>
      <w:ins w:id="13" w:author="zhangyufeng@caict.ac.cn" w:date="2023-07-28T16:42:00Z">
        <w:r w:rsidRPr="0005299E">
          <w:t>Test requirements for Spurious Emissions UE Co-existence are the same as the minimum requirements and are not repeated in this section.</w:t>
        </w:r>
      </w:ins>
    </w:p>
    <w:p w14:paraId="337C76DC" w14:textId="463149D1" w:rsidR="00DF4B26" w:rsidRPr="0005299E" w:rsidRDefault="006136D6" w:rsidP="00DF4B26">
      <w:pPr>
        <w:rPr>
          <w:ins w:id="14" w:author="zhangyufeng@caict.ac.cn" w:date="2023-07-28T16:43:00Z"/>
        </w:rPr>
      </w:pPr>
      <w:r w:rsidRPr="0005299E">
        <w:t xml:space="preserve">The measured average power of spurious emission, derived in step </w:t>
      </w:r>
      <w:r w:rsidRPr="0005299E">
        <w:rPr>
          <w:rFonts w:eastAsia="MS Mincho"/>
        </w:rPr>
        <w:t xml:space="preserve">3 </w:t>
      </w:r>
      <w:r w:rsidRPr="0005299E">
        <w:t xml:space="preserve">at each UE antenna connector, shall not exceed the described value in </w:t>
      </w:r>
      <w:ins w:id="15" w:author="zhangyufeng@caict.ac.cn" w:date="2023-07-28T16:43:00Z">
        <w:r w:rsidR="00DF4B26" w:rsidRPr="0005299E">
          <w:t>clause 6.5.3.2.3 according to the following rule:</w:t>
        </w:r>
      </w:ins>
    </w:p>
    <w:p w14:paraId="5364C125" w14:textId="48E89D67" w:rsidR="006136D6" w:rsidRPr="0005299E" w:rsidRDefault="00DF4B26" w:rsidP="00DF4B26">
      <w:pPr>
        <w:rPr>
          <w:ins w:id="16" w:author="zhangyufeng@caict.ac.cn" w:date="2023-08-11T15:58:00Z"/>
        </w:rPr>
      </w:pPr>
      <w:ins w:id="17" w:author="zhangyufeng@caict.ac.cn" w:date="2023-07-28T16:43:00Z">
        <w:r w:rsidRPr="0005299E">
          <w:t>The release of the requirements for the UE depends on vendor declaration, and shall not be less than the UE release.</w:t>
        </w:r>
      </w:ins>
      <w:del w:id="18" w:author="zhangyufeng@caict.ac.cn" w:date="2023-07-28T16:43:00Z">
        <w:r w:rsidR="006136D6" w:rsidRPr="0005299E" w:rsidDel="00DF4B26">
          <w:delText>Table 6.5.3.2.3-1.</w:delText>
        </w:r>
      </w:del>
    </w:p>
    <w:p w14:paraId="721D043B" w14:textId="3B796FEF" w:rsidR="00F34596" w:rsidRPr="0005299E" w:rsidRDefault="00F34596" w:rsidP="00DF4B26">
      <w:ins w:id="19" w:author="zhangyufeng@caict.ac.cn" w:date="2023-08-11T15:58:00Z">
        <w:r w:rsidRPr="0005299E">
          <w:t>I</w:t>
        </w:r>
        <w:r w:rsidRPr="0005299E">
          <w:rPr>
            <w:rFonts w:hint="eastAsia"/>
          </w:rPr>
          <w:t>f</w:t>
        </w:r>
        <w:r w:rsidRPr="0005299E">
          <w:t xml:space="preserve"> </w:t>
        </w:r>
        <w:r w:rsidRPr="0005299E">
          <w:rPr>
            <w:rFonts w:hint="eastAsia"/>
          </w:rPr>
          <w:t>there</w:t>
        </w:r>
        <w:r w:rsidRPr="0005299E">
          <w:t xml:space="preserve"> </w:t>
        </w:r>
        <w:r w:rsidRPr="0005299E">
          <w:rPr>
            <w:rFonts w:hint="eastAsia"/>
          </w:rPr>
          <w:t>is</w:t>
        </w:r>
        <w:r w:rsidRPr="0005299E">
          <w:t xml:space="preserve"> </w:t>
        </w:r>
        <w:r w:rsidRPr="0005299E">
          <w:rPr>
            <w:rFonts w:hint="eastAsia"/>
          </w:rPr>
          <w:t>no</w:t>
        </w:r>
        <w:r w:rsidRPr="0005299E">
          <w:t xml:space="preserve"> vendor declaration, t</w:t>
        </w:r>
        <w:r w:rsidRPr="0005299E">
          <w:rPr>
            <w:rFonts w:hint="eastAsia"/>
          </w:rPr>
          <w:t>he</w:t>
        </w:r>
        <w:r w:rsidRPr="0005299E">
          <w:t xml:space="preserve"> default release of requirements is </w:t>
        </w:r>
        <w:r w:rsidRPr="0005299E">
          <w:rPr>
            <w:rFonts w:hint="eastAsia"/>
          </w:rPr>
          <w:t>same</w:t>
        </w:r>
        <w:r w:rsidRPr="0005299E">
          <w:t xml:space="preserve"> </w:t>
        </w:r>
        <w:r w:rsidRPr="0005299E">
          <w:rPr>
            <w:rFonts w:hint="eastAsia"/>
          </w:rPr>
          <w:t>as</w:t>
        </w:r>
        <w:r w:rsidRPr="0005299E">
          <w:t xml:space="preserve"> UE </w:t>
        </w:r>
        <w:r w:rsidRPr="0005299E">
          <w:rPr>
            <w:rFonts w:hint="eastAsia"/>
          </w:rPr>
          <w:t>release</w:t>
        </w:r>
        <w:r w:rsidRPr="0005299E">
          <w:t xml:space="preserve"> (if UE support a band from a later release compare to UE release, the release of requirements is the earliest release where requirements for this band are defined).</w:t>
        </w:r>
      </w:ins>
    </w:p>
    <w:p w14:paraId="5B529CA7" w14:textId="77777777" w:rsidR="006136D6" w:rsidRPr="0005299E" w:rsidRDefault="006136D6" w:rsidP="006136D6">
      <w:pPr>
        <w:pStyle w:val="4"/>
      </w:pPr>
      <w:bookmarkStart w:id="20" w:name="_Toc27478323"/>
      <w:bookmarkStart w:id="21" w:name="_Toc36227037"/>
      <w:bookmarkStart w:id="22" w:name="_Toc44324322"/>
      <w:bookmarkStart w:id="23" w:name="_Toc52990516"/>
      <w:bookmarkStart w:id="24" w:name="_Toc60823740"/>
      <w:bookmarkStart w:id="25" w:name="_Toc60825661"/>
      <w:bookmarkStart w:id="26" w:name="_Toc69306343"/>
      <w:bookmarkStart w:id="27" w:name="_Toc69310008"/>
      <w:bookmarkStart w:id="28" w:name="_Toc76020333"/>
      <w:bookmarkStart w:id="29" w:name="_Toc83720821"/>
      <w:r w:rsidRPr="0005299E">
        <w:t>6.5D.3.3</w:t>
      </w:r>
      <w:r w:rsidRPr="0005299E">
        <w:tab/>
        <w:t>Additional spurious emissions for UL MIMO</w:t>
      </w:r>
      <w:bookmarkEnd w:id="20"/>
      <w:bookmarkEnd w:id="21"/>
      <w:bookmarkEnd w:id="22"/>
      <w:bookmarkEnd w:id="23"/>
      <w:bookmarkEnd w:id="24"/>
      <w:bookmarkEnd w:id="25"/>
      <w:bookmarkEnd w:id="26"/>
      <w:bookmarkEnd w:id="27"/>
      <w:bookmarkEnd w:id="28"/>
      <w:bookmarkEnd w:id="29"/>
    </w:p>
    <w:p w14:paraId="7A135121" w14:textId="3CCCDFAD" w:rsidR="00C409AF" w:rsidRDefault="00000000">
      <w:pPr>
        <w:pStyle w:val="Separation"/>
      </w:pPr>
      <w:r w:rsidRPr="0005299E">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34DE4" w14:textId="77777777" w:rsidR="005163F7" w:rsidRDefault="005163F7">
      <w:pPr>
        <w:spacing w:after="0"/>
      </w:pPr>
      <w:r>
        <w:separator/>
      </w:r>
    </w:p>
  </w:endnote>
  <w:endnote w:type="continuationSeparator" w:id="0">
    <w:p w14:paraId="2C9396DC" w14:textId="77777777" w:rsidR="005163F7" w:rsidRDefault="005163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244E" w14:textId="77777777" w:rsidR="005163F7" w:rsidRDefault="005163F7">
      <w:pPr>
        <w:spacing w:after="0"/>
      </w:pPr>
      <w:r>
        <w:separator/>
      </w:r>
    </w:p>
  </w:footnote>
  <w:footnote w:type="continuationSeparator" w:id="0">
    <w:p w14:paraId="2014A842" w14:textId="77777777" w:rsidR="005163F7" w:rsidRDefault="005163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787D"/>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299E"/>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3C76"/>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1DB5"/>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34AC2"/>
    <w:rsid w:val="00441218"/>
    <w:rsid w:val="00441973"/>
    <w:rsid w:val="004435A6"/>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3F7"/>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0D16"/>
    <w:rsid w:val="00771576"/>
    <w:rsid w:val="00771A1E"/>
    <w:rsid w:val="007723F4"/>
    <w:rsid w:val="00772FBA"/>
    <w:rsid w:val="00773760"/>
    <w:rsid w:val="00775F74"/>
    <w:rsid w:val="00777BC4"/>
    <w:rsid w:val="00780550"/>
    <w:rsid w:val="00782CFF"/>
    <w:rsid w:val="00787438"/>
    <w:rsid w:val="007879A1"/>
    <w:rsid w:val="00787CE0"/>
    <w:rsid w:val="007908A1"/>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5E52"/>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67E0"/>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C7D2E"/>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2D68"/>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4596"/>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5299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0529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5299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05299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05299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05299E"/>
    <w:pPr>
      <w:ind w:left="1701" w:hanging="1701"/>
      <w:outlineLvl w:val="4"/>
    </w:pPr>
    <w:rPr>
      <w:sz w:val="22"/>
    </w:rPr>
  </w:style>
  <w:style w:type="paragraph" w:styleId="6">
    <w:name w:val="heading 6"/>
    <w:aliases w:val="T1,Header 6"/>
    <w:basedOn w:val="H6"/>
    <w:next w:val="a1"/>
    <w:link w:val="62"/>
    <w:qFormat/>
    <w:rsid w:val="0005299E"/>
    <w:pPr>
      <w:outlineLvl w:val="5"/>
    </w:pPr>
  </w:style>
  <w:style w:type="paragraph" w:styleId="7">
    <w:name w:val="heading 7"/>
    <w:aliases w:val="L7,Header 7"/>
    <w:basedOn w:val="H6"/>
    <w:next w:val="a1"/>
    <w:link w:val="72"/>
    <w:qFormat/>
    <w:rsid w:val="0005299E"/>
    <w:pPr>
      <w:outlineLvl w:val="6"/>
    </w:pPr>
  </w:style>
  <w:style w:type="paragraph" w:styleId="8">
    <w:name w:val="heading 8"/>
    <w:basedOn w:val="10"/>
    <w:next w:val="a1"/>
    <w:link w:val="82"/>
    <w:qFormat/>
    <w:rsid w:val="0005299E"/>
    <w:pPr>
      <w:ind w:left="0" w:firstLine="0"/>
      <w:outlineLvl w:val="7"/>
    </w:pPr>
  </w:style>
  <w:style w:type="paragraph" w:styleId="9">
    <w:name w:val="heading 9"/>
    <w:aliases w:val="Figure Heading,FH"/>
    <w:basedOn w:val="8"/>
    <w:next w:val="a1"/>
    <w:link w:val="92"/>
    <w:qFormat/>
    <w:rsid w:val="0005299E"/>
    <w:pPr>
      <w:outlineLvl w:val="8"/>
    </w:pPr>
  </w:style>
  <w:style w:type="character" w:default="1" w:styleId="a2">
    <w:name w:val="Default Paragraph Font"/>
    <w:semiHidden/>
    <w:rsid w:val="0005299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5299E"/>
  </w:style>
  <w:style w:type="paragraph" w:customStyle="1" w:styleId="H6">
    <w:name w:val="H6"/>
    <w:basedOn w:val="5"/>
    <w:next w:val="a1"/>
    <w:link w:val="H6Char"/>
    <w:rsid w:val="0005299E"/>
    <w:pPr>
      <w:ind w:left="1985" w:hanging="1985"/>
      <w:outlineLvl w:val="9"/>
    </w:pPr>
    <w:rPr>
      <w:sz w:val="20"/>
    </w:rPr>
  </w:style>
  <w:style w:type="paragraph" w:styleId="30">
    <w:name w:val="List 3"/>
    <w:basedOn w:val="20"/>
    <w:link w:val="31"/>
    <w:rsid w:val="0005299E"/>
    <w:pPr>
      <w:ind w:left="1135"/>
    </w:pPr>
  </w:style>
  <w:style w:type="paragraph" w:styleId="20">
    <w:name w:val="List 2"/>
    <w:basedOn w:val="a5"/>
    <w:link w:val="22"/>
    <w:rsid w:val="0005299E"/>
    <w:pPr>
      <w:ind w:left="851"/>
    </w:pPr>
  </w:style>
  <w:style w:type="paragraph" w:styleId="a5">
    <w:name w:val="List"/>
    <w:basedOn w:val="a1"/>
    <w:link w:val="a6"/>
    <w:rsid w:val="0005299E"/>
    <w:pPr>
      <w:ind w:left="568" w:hanging="284"/>
    </w:pPr>
  </w:style>
  <w:style w:type="paragraph" w:styleId="TOC7">
    <w:name w:val="toc 7"/>
    <w:basedOn w:val="TOC6"/>
    <w:next w:val="a1"/>
    <w:rsid w:val="0005299E"/>
    <w:pPr>
      <w:ind w:left="2268" w:hanging="2268"/>
    </w:pPr>
  </w:style>
  <w:style w:type="paragraph" w:styleId="TOC6">
    <w:name w:val="toc 6"/>
    <w:basedOn w:val="TOC5"/>
    <w:next w:val="a1"/>
    <w:rsid w:val="0005299E"/>
    <w:pPr>
      <w:ind w:left="1985" w:hanging="1985"/>
    </w:pPr>
  </w:style>
  <w:style w:type="paragraph" w:styleId="TOC5">
    <w:name w:val="toc 5"/>
    <w:basedOn w:val="TOC4"/>
    <w:rsid w:val="0005299E"/>
    <w:pPr>
      <w:ind w:left="1701" w:hanging="1701"/>
    </w:pPr>
  </w:style>
  <w:style w:type="paragraph" w:styleId="TOC4">
    <w:name w:val="toc 4"/>
    <w:basedOn w:val="TOC3"/>
    <w:rsid w:val="0005299E"/>
    <w:pPr>
      <w:ind w:left="1418" w:hanging="1418"/>
    </w:pPr>
  </w:style>
  <w:style w:type="paragraph" w:styleId="TOC3">
    <w:name w:val="toc 3"/>
    <w:basedOn w:val="TOC2"/>
    <w:rsid w:val="0005299E"/>
    <w:pPr>
      <w:ind w:left="1134" w:hanging="1134"/>
    </w:pPr>
  </w:style>
  <w:style w:type="paragraph" w:styleId="TOC2">
    <w:name w:val="toc 2"/>
    <w:basedOn w:val="TOC1"/>
    <w:rsid w:val="0005299E"/>
    <w:pPr>
      <w:keepNext w:val="0"/>
      <w:spacing w:before="0"/>
      <w:ind w:left="851" w:hanging="851"/>
    </w:pPr>
    <w:rPr>
      <w:sz w:val="20"/>
    </w:rPr>
  </w:style>
  <w:style w:type="paragraph" w:styleId="TOC1">
    <w:name w:val="toc 1"/>
    <w:rsid w:val="000529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05299E"/>
    <w:pPr>
      <w:ind w:left="851"/>
    </w:pPr>
  </w:style>
  <w:style w:type="paragraph" w:styleId="a7">
    <w:name w:val="List Number"/>
    <w:basedOn w:val="a5"/>
    <w:rsid w:val="0005299E"/>
  </w:style>
  <w:style w:type="paragraph" w:styleId="a8">
    <w:name w:val="Note Heading"/>
    <w:basedOn w:val="a1"/>
    <w:next w:val="a1"/>
    <w:link w:val="25"/>
    <w:qFormat/>
    <w:rPr>
      <w:rFonts w:eastAsia="MS Mincho"/>
    </w:rPr>
  </w:style>
  <w:style w:type="paragraph" w:styleId="40">
    <w:name w:val="List Bullet 4"/>
    <w:basedOn w:val="32"/>
    <w:rsid w:val="0005299E"/>
    <w:pPr>
      <w:ind w:left="1418"/>
    </w:pPr>
  </w:style>
  <w:style w:type="paragraph" w:styleId="32">
    <w:name w:val="List Bullet 3"/>
    <w:basedOn w:val="26"/>
    <w:link w:val="34"/>
    <w:rsid w:val="0005299E"/>
    <w:pPr>
      <w:ind w:left="1135"/>
    </w:pPr>
  </w:style>
  <w:style w:type="paragraph" w:styleId="26">
    <w:name w:val="List Bullet 2"/>
    <w:aliases w:val="lb2"/>
    <w:basedOn w:val="a9"/>
    <w:link w:val="27"/>
    <w:rsid w:val="0005299E"/>
    <w:pPr>
      <w:ind w:left="851"/>
    </w:pPr>
  </w:style>
  <w:style w:type="paragraph" w:styleId="a9">
    <w:name w:val="List Bullet"/>
    <w:aliases w:val="UL"/>
    <w:basedOn w:val="a5"/>
    <w:link w:val="aa"/>
    <w:rsid w:val="0005299E"/>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05299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05299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05299E"/>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5299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05299E"/>
    <w:pPr>
      <w:keepLines/>
      <w:spacing w:after="0"/>
      <w:ind w:left="454" w:hanging="454"/>
    </w:pPr>
    <w:rPr>
      <w:sz w:val="16"/>
    </w:rPr>
  </w:style>
  <w:style w:type="paragraph" w:styleId="52">
    <w:name w:val="List 5"/>
    <w:basedOn w:val="42"/>
    <w:rsid w:val="0005299E"/>
    <w:pPr>
      <w:ind w:left="1702"/>
    </w:pPr>
  </w:style>
  <w:style w:type="paragraph" w:styleId="42">
    <w:name w:val="List 4"/>
    <w:basedOn w:val="30"/>
    <w:rsid w:val="0005299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05299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05299E"/>
    <w:pPr>
      <w:keepLines/>
      <w:spacing w:after="0"/>
    </w:pPr>
  </w:style>
  <w:style w:type="paragraph" w:styleId="2f1">
    <w:name w:val="index 2"/>
    <w:basedOn w:val="11"/>
    <w:rsid w:val="0005299E"/>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5299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5299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5299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05299E"/>
    <w:pPr>
      <w:outlineLvl w:val="9"/>
    </w:pPr>
  </w:style>
  <w:style w:type="paragraph" w:customStyle="1" w:styleId="TAH">
    <w:name w:val="TAH"/>
    <w:basedOn w:val="TAC"/>
    <w:link w:val="TAHCar"/>
    <w:rsid w:val="0005299E"/>
    <w:rPr>
      <w:b/>
    </w:rPr>
  </w:style>
  <w:style w:type="paragraph" w:customStyle="1" w:styleId="TAC">
    <w:name w:val="TAC"/>
    <w:basedOn w:val="TAL"/>
    <w:link w:val="TACChar"/>
    <w:rsid w:val="0005299E"/>
    <w:pPr>
      <w:jc w:val="center"/>
    </w:pPr>
  </w:style>
  <w:style w:type="paragraph" w:customStyle="1" w:styleId="TAL">
    <w:name w:val="TAL"/>
    <w:basedOn w:val="a1"/>
    <w:link w:val="TAL0"/>
    <w:rsid w:val="0005299E"/>
    <w:pPr>
      <w:keepNext/>
      <w:keepLines/>
      <w:spacing w:after="0"/>
    </w:pPr>
    <w:rPr>
      <w:rFonts w:ascii="Arial" w:hAnsi="Arial"/>
      <w:sz w:val="18"/>
    </w:rPr>
  </w:style>
  <w:style w:type="paragraph" w:customStyle="1" w:styleId="TF">
    <w:name w:val="TF"/>
    <w:aliases w:val="left"/>
    <w:basedOn w:val="TH"/>
    <w:link w:val="TFChar"/>
    <w:rsid w:val="0005299E"/>
    <w:pPr>
      <w:keepNext w:val="0"/>
      <w:spacing w:before="0" w:after="240"/>
    </w:pPr>
  </w:style>
  <w:style w:type="paragraph" w:customStyle="1" w:styleId="TH">
    <w:name w:val="TH"/>
    <w:basedOn w:val="a1"/>
    <w:link w:val="THChar"/>
    <w:rsid w:val="0005299E"/>
    <w:pPr>
      <w:keepNext/>
      <w:keepLines/>
      <w:spacing w:before="60"/>
      <w:jc w:val="center"/>
    </w:pPr>
    <w:rPr>
      <w:rFonts w:ascii="Arial" w:hAnsi="Arial"/>
      <w:b/>
    </w:rPr>
  </w:style>
  <w:style w:type="paragraph" w:customStyle="1" w:styleId="NO">
    <w:name w:val="NO"/>
    <w:basedOn w:val="a1"/>
    <w:link w:val="NOChar"/>
    <w:rsid w:val="0005299E"/>
    <w:pPr>
      <w:keepLines/>
      <w:ind w:left="1135" w:hanging="851"/>
    </w:pPr>
  </w:style>
  <w:style w:type="paragraph" w:customStyle="1" w:styleId="EX">
    <w:name w:val="EX"/>
    <w:basedOn w:val="a1"/>
    <w:link w:val="EXChar"/>
    <w:rsid w:val="0005299E"/>
    <w:pPr>
      <w:keepLines/>
      <w:ind w:left="1702" w:hanging="1418"/>
    </w:pPr>
  </w:style>
  <w:style w:type="paragraph" w:customStyle="1" w:styleId="FP">
    <w:name w:val="FP"/>
    <w:basedOn w:val="a1"/>
    <w:rsid w:val="0005299E"/>
    <w:pPr>
      <w:spacing w:after="0"/>
    </w:pPr>
  </w:style>
  <w:style w:type="paragraph" w:customStyle="1" w:styleId="LD">
    <w:name w:val="LD"/>
    <w:rsid w:val="0005299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5299E"/>
    <w:pPr>
      <w:spacing w:after="0"/>
    </w:pPr>
  </w:style>
  <w:style w:type="paragraph" w:customStyle="1" w:styleId="EW">
    <w:name w:val="EW"/>
    <w:basedOn w:val="EX"/>
    <w:rsid w:val="0005299E"/>
    <w:pPr>
      <w:spacing w:after="0"/>
    </w:pPr>
  </w:style>
  <w:style w:type="paragraph" w:customStyle="1" w:styleId="EQ">
    <w:name w:val="EQ"/>
    <w:basedOn w:val="a1"/>
    <w:next w:val="a1"/>
    <w:link w:val="EQChar"/>
    <w:rsid w:val="0005299E"/>
    <w:pPr>
      <w:keepLines/>
      <w:tabs>
        <w:tab w:val="center" w:pos="4536"/>
        <w:tab w:val="right" w:pos="9072"/>
      </w:tabs>
    </w:pPr>
  </w:style>
  <w:style w:type="paragraph" w:customStyle="1" w:styleId="NF">
    <w:name w:val="NF"/>
    <w:basedOn w:val="NO"/>
    <w:rsid w:val="0005299E"/>
    <w:pPr>
      <w:keepNext/>
      <w:spacing w:after="0"/>
    </w:pPr>
    <w:rPr>
      <w:rFonts w:ascii="Arial" w:hAnsi="Arial"/>
      <w:sz w:val="18"/>
    </w:rPr>
  </w:style>
  <w:style w:type="paragraph" w:customStyle="1" w:styleId="PL">
    <w:name w:val="PL"/>
    <w:link w:val="PLChar"/>
    <w:rsid w:val="00052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5299E"/>
    <w:pPr>
      <w:jc w:val="right"/>
    </w:pPr>
  </w:style>
  <w:style w:type="paragraph" w:customStyle="1" w:styleId="TAN">
    <w:name w:val="TAN"/>
    <w:basedOn w:val="TAL"/>
    <w:link w:val="TANChar"/>
    <w:rsid w:val="0005299E"/>
    <w:pPr>
      <w:ind w:left="851" w:hanging="851"/>
    </w:pPr>
  </w:style>
  <w:style w:type="paragraph" w:customStyle="1" w:styleId="ZA">
    <w:name w:val="ZA"/>
    <w:rsid w:val="000529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529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5299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529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5299E"/>
    <w:pPr>
      <w:framePr w:wrap="notBeside" w:y="16161"/>
    </w:pPr>
  </w:style>
  <w:style w:type="character" w:customStyle="1" w:styleId="ZGSM">
    <w:name w:val="ZGSM"/>
    <w:rsid w:val="0005299E"/>
  </w:style>
  <w:style w:type="paragraph" w:customStyle="1" w:styleId="ZG">
    <w:name w:val="ZG"/>
    <w:rsid w:val="0005299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5299E"/>
    <w:rPr>
      <w:color w:val="FF0000"/>
    </w:rPr>
  </w:style>
  <w:style w:type="paragraph" w:customStyle="1" w:styleId="B10">
    <w:name w:val="B1"/>
    <w:basedOn w:val="a5"/>
    <w:link w:val="B1Char"/>
    <w:rsid w:val="0005299E"/>
  </w:style>
  <w:style w:type="paragraph" w:customStyle="1" w:styleId="B20">
    <w:name w:val="B2"/>
    <w:basedOn w:val="20"/>
    <w:link w:val="B2Char"/>
    <w:rsid w:val="0005299E"/>
  </w:style>
  <w:style w:type="paragraph" w:customStyle="1" w:styleId="B30">
    <w:name w:val="B3"/>
    <w:basedOn w:val="30"/>
    <w:link w:val="B3Char"/>
    <w:rsid w:val="0005299E"/>
  </w:style>
  <w:style w:type="paragraph" w:customStyle="1" w:styleId="B4">
    <w:name w:val="B4"/>
    <w:basedOn w:val="42"/>
    <w:link w:val="B4Char"/>
    <w:rsid w:val="0005299E"/>
  </w:style>
  <w:style w:type="paragraph" w:customStyle="1" w:styleId="B5">
    <w:name w:val="B5"/>
    <w:basedOn w:val="52"/>
    <w:link w:val="B5Char"/>
    <w:rsid w:val="0005299E"/>
  </w:style>
  <w:style w:type="paragraph" w:customStyle="1" w:styleId="ZTD">
    <w:name w:val="ZTD"/>
    <w:basedOn w:val="ZB"/>
    <w:rsid w:val="0005299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2</Pages>
  <Words>672</Words>
  <Characters>3835</Characters>
  <Application>Microsoft Office Word</Application>
  <DocSecurity>0</DocSecurity>
  <Lines>31</Lines>
  <Paragraphs>8</Paragraphs>
  <ScaleCrop>false</ScaleCrop>
  <Company>3GPP Support Team</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1118</cp:revision>
  <cp:lastPrinted>2411-12-31T15:59:00Z</cp:lastPrinted>
  <dcterms:created xsi:type="dcterms:W3CDTF">2022-03-30T06:06:00Z</dcterms:created>
  <dcterms:modified xsi:type="dcterms:W3CDTF">2023-08-25T12:07:00Z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